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74711" w14:textId="69D90D67" w:rsidR="00435B16" w:rsidRDefault="00435B16" w:rsidP="00435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C4-24118</w:t>
      </w:r>
      <w:r>
        <w:rPr>
          <w:b/>
          <w:noProof/>
          <w:sz w:val="24"/>
        </w:rPr>
        <w:t>8</w:t>
      </w:r>
    </w:p>
    <w:p w14:paraId="196E1299" w14:textId="77777777" w:rsidR="00435B16" w:rsidRDefault="00435B16" w:rsidP="00435B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51466FE6" w14:textId="77777777" w:rsidR="00A46E59" w:rsidRPr="00435B16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31BC50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Huawei</w:t>
      </w:r>
      <w:r w:rsidR="005C0B00">
        <w:rPr>
          <w:rFonts w:ascii="Arial" w:hAnsi="Arial" w:cs="Arial"/>
          <w:b/>
          <w:bCs/>
          <w:lang w:val="en-US"/>
        </w:rPr>
        <w:t>, China Telecom</w:t>
      </w:r>
    </w:p>
    <w:p w14:paraId="18BE02D5" w14:textId="174D5D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Solution for KI#</w:t>
      </w:r>
      <w:r w:rsidR="00956019">
        <w:rPr>
          <w:rFonts w:ascii="Arial" w:hAnsi="Arial" w:cs="Arial"/>
          <w:b/>
          <w:bCs/>
          <w:lang w:val="en-US"/>
        </w:rPr>
        <w:t>2</w:t>
      </w:r>
      <w:r w:rsidR="00722BD5">
        <w:rPr>
          <w:rFonts w:ascii="Arial" w:hAnsi="Arial" w:cs="Arial"/>
          <w:b/>
          <w:bCs/>
          <w:lang w:val="en-US"/>
        </w:rPr>
        <w:t xml:space="preserve">: </w:t>
      </w:r>
      <w:r w:rsidR="003A1E06" w:rsidRPr="003A1E06">
        <w:rPr>
          <w:rFonts w:ascii="Arial" w:hAnsi="Arial" w:cs="Arial"/>
          <w:b/>
          <w:bCs/>
          <w:lang w:val="en-US"/>
        </w:rPr>
        <w:t>Handle all PCRF/PCF instances failure scenario with minimum impact to the registered IMS users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74CBB9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66DA7">
        <w:rPr>
          <w:rFonts w:ascii="Arial" w:hAnsi="Arial" w:cs="Arial"/>
          <w:b/>
          <w:bCs/>
          <w:lang w:val="en-US"/>
        </w:rPr>
        <w:t>6.1.14</w:t>
      </w:r>
      <w:bookmarkStart w:id="0" w:name="_GoBack"/>
      <w:bookmarkEnd w:id="0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9F472FC" w14:textId="0CAAAFD5" w:rsidR="00956019" w:rsidRPr="006B5418" w:rsidRDefault="00956019" w:rsidP="00956019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document provides a solution addressing Key Issue #2 </w:t>
      </w:r>
      <w:r w:rsidRPr="00066718">
        <w:rPr>
          <w:lang w:val="en-US" w:eastAsia="zh-CN"/>
        </w:rPr>
        <w:t>"</w:t>
      </w:r>
      <w:r w:rsidR="003A1E06" w:rsidRPr="003A1E06">
        <w:rPr>
          <w:lang w:val="en-US" w:eastAsia="zh-CN"/>
        </w:rPr>
        <w:t>Handle all PCRF/PCF instances failure scenario with minimum impact to the registered IMS users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8798067" w14:textId="212FE520" w:rsidR="00956019" w:rsidRPr="006B5418" w:rsidRDefault="00956019" w:rsidP="00956019">
      <w:pPr>
        <w:rPr>
          <w:lang w:val="en-US"/>
        </w:rPr>
      </w:pPr>
      <w:r>
        <w:rPr>
          <w:lang w:val="en-US"/>
        </w:rPr>
        <w:t>Add a solution addressing Key Issue #2.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0C75369" w:rsidR="00CD2478" w:rsidRPr="006B5418" w:rsidRDefault="00956019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8404C2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9CDABEB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BE1A6A" w14:textId="77777777" w:rsidR="00176B59" w:rsidRPr="004D3578" w:rsidRDefault="00176B59" w:rsidP="00176B59">
      <w:pPr>
        <w:pStyle w:val="2"/>
      </w:pPr>
      <w:bookmarkStart w:id="2" w:name="_Toc148100524"/>
      <w:bookmarkStart w:id="3" w:name="_Toc148100951"/>
      <w:bookmarkStart w:id="4" w:name="_Toc148102122"/>
      <w:bookmarkStart w:id="5" w:name="_Toc149032230"/>
      <w:bookmarkStart w:id="6" w:name="_Toc149032776"/>
      <w:bookmarkStart w:id="7" w:name="_Toc39050170"/>
      <w:bookmarkStart w:id="8" w:name="_Toc148100532"/>
      <w:bookmarkStart w:id="9" w:name="_Toc148100958"/>
      <w:bookmarkStart w:id="10" w:name="_Toc148102130"/>
      <w:bookmarkStart w:id="11" w:name="_Toc149032243"/>
      <w:bookmarkStart w:id="12" w:name="_Toc149032798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</w:p>
    <w:p w14:paraId="5408529C" w14:textId="77777777" w:rsidR="00176B59" w:rsidRPr="004D3578" w:rsidRDefault="00176B59" w:rsidP="00176B5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21D4D55" w14:textId="3BC27B34" w:rsidR="00853C60" w:rsidRDefault="00853C60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3" w:author="HW" w:date="2023-10-28T17:03:00Z"/>
          <w:lang w:eastAsia="zh-CN"/>
        </w:rPr>
      </w:pPr>
      <w:ins w:id="14" w:author="HW" w:date="2023-10-28T16:5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QI</w:t>
        </w:r>
        <w:r>
          <w:rPr>
            <w:lang w:eastAsia="zh-CN"/>
          </w:rPr>
          <w:tab/>
        </w:r>
      </w:ins>
      <w:ins w:id="15" w:author="HW" w:date="2023-10-28T17:01:00Z">
        <w:r w:rsidR="007E68A8" w:rsidRPr="007E68A8">
          <w:rPr>
            <w:lang w:eastAsia="zh-CN"/>
          </w:rPr>
          <w:t>5G QoS Identifier</w:t>
        </w:r>
      </w:ins>
    </w:p>
    <w:p w14:paraId="2EFD4FC3" w14:textId="4B7C19B5" w:rsidR="00497A8D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6" w:author="HW" w:date="2023-10-28T16:56:00Z"/>
          <w:lang w:eastAsia="zh-CN"/>
        </w:rPr>
      </w:pPr>
      <w:ins w:id="17" w:author="HW" w:date="2023-10-28T17:0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MF</w:t>
        </w:r>
        <w:r>
          <w:rPr>
            <w:lang w:eastAsia="zh-CN"/>
          </w:rPr>
          <w:tab/>
          <w:t>Access Management Function</w:t>
        </w:r>
      </w:ins>
    </w:p>
    <w:p w14:paraId="5E561F7C" w14:textId="78F8F6B4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AS</w:t>
      </w:r>
      <w:r w:rsidRPr="003B1DC9">
        <w:rPr>
          <w:lang w:eastAsia="en-GB"/>
        </w:rPr>
        <w:tab/>
        <w:t>A</w:t>
      </w:r>
      <w:r w:rsidRPr="003B1DC9">
        <w:rPr>
          <w:rFonts w:hint="eastAsia"/>
          <w:lang w:eastAsia="zh-CN"/>
        </w:rPr>
        <w:t>pp</w:t>
      </w:r>
      <w:r w:rsidRPr="003B1DC9">
        <w:rPr>
          <w:lang w:eastAsia="en-GB"/>
        </w:rPr>
        <w:t>lication Server</w:t>
      </w:r>
    </w:p>
    <w:p w14:paraId="2902B8B5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AV</w:t>
      </w:r>
      <w:r w:rsidRPr="003B1DC9">
        <w:rPr>
          <w:lang w:eastAsia="en-GB"/>
        </w:rPr>
        <w:tab/>
        <w:t>Authentication Vector</w:t>
      </w:r>
    </w:p>
    <w:p w14:paraId="6874B75E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lang w:eastAsia="en-GB"/>
        </w:rPr>
        <w:t>AVP</w:t>
      </w:r>
      <w:r w:rsidRPr="003B1DC9">
        <w:rPr>
          <w:lang w:eastAsia="en-GB"/>
        </w:rPr>
        <w:tab/>
        <w:t>Attribute-Value Pair</w:t>
      </w:r>
    </w:p>
    <w:p w14:paraId="60AB7327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snapToGrid w:val="0"/>
          <w:lang w:eastAsia="en-GB"/>
        </w:rPr>
        <w:t>CSCF</w:t>
      </w:r>
      <w:r w:rsidRPr="003B1DC9">
        <w:rPr>
          <w:snapToGrid w:val="0"/>
          <w:lang w:eastAsia="en-GB"/>
        </w:rPr>
        <w:tab/>
        <w:t>Call Server Control Function</w:t>
      </w:r>
    </w:p>
    <w:p w14:paraId="2C6D8F7D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HSS</w:t>
      </w:r>
      <w:r w:rsidRPr="003B1DC9">
        <w:rPr>
          <w:lang w:eastAsia="en-GB"/>
        </w:rPr>
        <w:tab/>
        <w:t>Home Subscriber Server</w:t>
      </w:r>
    </w:p>
    <w:p w14:paraId="02266C9B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Interrogating</w:t>
      </w:r>
      <w:r w:rsidRPr="003B1DC9">
        <w:rPr>
          <w:lang w:eastAsia="en-GB"/>
        </w:rPr>
        <w:noBreakHyphen/>
        <w:t>CSCF</w:t>
      </w:r>
    </w:p>
    <w:p w14:paraId="172120A5" w14:textId="7C21EA1C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8" w:author="HW" w:date="2023-10-28T17:05:00Z"/>
          <w:lang w:eastAsia="en-GB"/>
        </w:rPr>
      </w:pPr>
      <w:r w:rsidRPr="003B1DC9">
        <w:rPr>
          <w:lang w:eastAsia="en-GB"/>
        </w:rPr>
        <w:t>IMS</w:t>
      </w:r>
      <w:r w:rsidRPr="003B1DC9">
        <w:rPr>
          <w:lang w:eastAsia="en-GB"/>
        </w:rPr>
        <w:tab/>
        <w:t>IP Multimedia Subsystem</w:t>
      </w:r>
    </w:p>
    <w:p w14:paraId="3C1F32CD" w14:textId="761CCC5C" w:rsidR="00D32E25" w:rsidRPr="003B1DC9" w:rsidRDefault="00D32E25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19" w:author="HW" w:date="2023-10-28T17:05:00Z">
        <w:r>
          <w:rPr>
            <w:rFonts w:hint="eastAsia"/>
            <w:lang w:eastAsia="zh-CN"/>
          </w:rPr>
          <w:t>I</w:t>
        </w:r>
      </w:ins>
      <w:ins w:id="20" w:author="HW" w:date="2023-10-28T17:06:00Z">
        <w:r>
          <w:rPr>
            <w:lang w:eastAsia="zh-CN"/>
          </w:rPr>
          <w:t>MS-AGW</w:t>
        </w:r>
        <w:r>
          <w:rPr>
            <w:lang w:eastAsia="zh-CN"/>
          </w:rPr>
          <w:tab/>
          <w:t>IMS Access Gateway</w:t>
        </w:r>
      </w:ins>
    </w:p>
    <w:p w14:paraId="6CEE2578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MAA</w:t>
      </w:r>
      <w:r w:rsidRPr="003B1DC9">
        <w:rPr>
          <w:lang w:eastAsia="en-GB"/>
        </w:rPr>
        <w:tab/>
        <w:t>Multimedia-Auth-Answer</w:t>
      </w:r>
    </w:p>
    <w:p w14:paraId="07206109" w14:textId="5FCC6801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1" w:author="HW" w:date="2023-10-28T17:04:00Z"/>
          <w:lang w:eastAsia="en-GB"/>
        </w:rPr>
      </w:pPr>
      <w:r w:rsidRPr="003B1DC9">
        <w:rPr>
          <w:lang w:eastAsia="en-GB"/>
        </w:rPr>
        <w:t>MAR</w:t>
      </w:r>
      <w:r w:rsidRPr="003B1DC9">
        <w:rPr>
          <w:lang w:eastAsia="en-GB"/>
        </w:rPr>
        <w:tab/>
        <w:t>Multimedia-Auth-Request</w:t>
      </w:r>
    </w:p>
    <w:p w14:paraId="3FBEE6B3" w14:textId="152E50A9" w:rsidR="00497A8D" w:rsidRPr="003B1DC9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22" w:author="HW" w:date="2023-10-28T17:04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ME</w:t>
        </w:r>
        <w:r>
          <w:rPr>
            <w:lang w:eastAsia="zh-CN"/>
          </w:rPr>
          <w:tab/>
          <w:t>Mobility Management Entity</w:t>
        </w:r>
      </w:ins>
    </w:p>
    <w:p w14:paraId="0037543D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rFonts w:hint="eastAsia"/>
          <w:lang w:eastAsia="zh-CN"/>
        </w:rPr>
        <w:t>MMTEL</w:t>
      </w:r>
      <w:r w:rsidRPr="003B1DC9">
        <w:rPr>
          <w:lang w:eastAsia="en-GB"/>
        </w:rPr>
        <w:tab/>
        <w:t>Multi</w:t>
      </w:r>
      <w:r w:rsidRPr="003B1DC9">
        <w:rPr>
          <w:rFonts w:hint="eastAsia"/>
          <w:lang w:eastAsia="zh-CN"/>
        </w:rPr>
        <w:t>m</w:t>
      </w:r>
      <w:r w:rsidRPr="003B1DC9">
        <w:rPr>
          <w:lang w:eastAsia="en-GB"/>
        </w:rPr>
        <w:t>edia</w:t>
      </w:r>
      <w:r w:rsidRPr="003B1DC9">
        <w:rPr>
          <w:rFonts w:hint="eastAsia"/>
          <w:lang w:eastAsia="zh-CN"/>
        </w:rPr>
        <w:t xml:space="preserve"> </w:t>
      </w:r>
      <w:r w:rsidRPr="003B1DC9">
        <w:rPr>
          <w:lang w:eastAsia="en-GB"/>
        </w:rPr>
        <w:t>Telephony</w:t>
      </w:r>
    </w:p>
    <w:p w14:paraId="65A763F3" w14:textId="3BBFA047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3" w:author="HW" w:date="2023-10-28T17:02:00Z"/>
          <w:lang w:eastAsia="en-GB"/>
        </w:rPr>
      </w:pPr>
      <w:r w:rsidRPr="003B1DC9">
        <w:rPr>
          <w:lang w:eastAsia="en-GB"/>
        </w:rPr>
        <w:t>P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Proxy</w:t>
      </w:r>
      <w:r w:rsidRPr="003B1DC9">
        <w:rPr>
          <w:lang w:eastAsia="en-GB"/>
        </w:rPr>
        <w:noBreakHyphen/>
        <w:t>CSCF</w:t>
      </w:r>
    </w:p>
    <w:p w14:paraId="41749889" w14:textId="1A80F1E4" w:rsidR="00497A8D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4" w:author="HW" w:date="2023-10-28T17:02:00Z"/>
          <w:lang w:eastAsia="zh-CN"/>
        </w:rPr>
      </w:pPr>
      <w:ins w:id="25" w:author="HW" w:date="2023-10-28T17:02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-GW</w:t>
        </w:r>
      </w:ins>
      <w:ins w:id="26" w:author="HW" w:date="2023-10-28T17:03:00Z">
        <w:r>
          <w:rPr>
            <w:lang w:eastAsia="zh-CN"/>
          </w:rPr>
          <w:tab/>
          <w:t>PDN Gateway</w:t>
        </w:r>
      </w:ins>
    </w:p>
    <w:p w14:paraId="54DE4170" w14:textId="1793AEB9" w:rsidR="00EB5E38" w:rsidRDefault="00EB5E38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7" w:author="HW" w:date="2023-10-28T16:54:00Z"/>
          <w:lang w:eastAsia="zh-CN"/>
        </w:rPr>
      </w:pPr>
      <w:ins w:id="28" w:author="HW" w:date="2023-10-28T17:02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CC</w:t>
        </w:r>
        <w:r>
          <w:rPr>
            <w:lang w:eastAsia="zh-CN"/>
          </w:rPr>
          <w:tab/>
          <w:t>P</w:t>
        </w:r>
        <w:r w:rsidR="00C57DAD">
          <w:rPr>
            <w:lang w:eastAsia="zh-CN"/>
          </w:rPr>
          <w:t>olicy and Charging Control</w:t>
        </w:r>
      </w:ins>
    </w:p>
    <w:p w14:paraId="5B407316" w14:textId="5A238EC7" w:rsidR="00D55E51" w:rsidRDefault="00D55E51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9" w:author="HW" w:date="2023-10-28T16:54:00Z"/>
          <w:lang w:eastAsia="zh-CN"/>
        </w:rPr>
      </w:pPr>
      <w:ins w:id="30" w:author="HW" w:date="2023-10-28T16:54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CF</w:t>
        </w:r>
        <w:r>
          <w:rPr>
            <w:lang w:eastAsia="zh-CN"/>
          </w:rPr>
          <w:tab/>
          <w:t>Policy Control Function</w:t>
        </w:r>
      </w:ins>
    </w:p>
    <w:p w14:paraId="0D07037E" w14:textId="01F263EE" w:rsidR="00D55E51" w:rsidRDefault="00D55E51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1" w:author="HW" w:date="2023-10-28T19:07:00Z"/>
          <w:lang w:eastAsia="zh-CN"/>
        </w:rPr>
      </w:pPr>
      <w:ins w:id="32" w:author="HW" w:date="2023-10-28T16:54:00Z">
        <w:r>
          <w:rPr>
            <w:rFonts w:hint="eastAsia"/>
            <w:lang w:eastAsia="zh-CN"/>
          </w:rPr>
          <w:lastRenderedPageBreak/>
          <w:t>P</w:t>
        </w:r>
        <w:r>
          <w:rPr>
            <w:lang w:eastAsia="zh-CN"/>
          </w:rPr>
          <w:t>CRF</w:t>
        </w:r>
        <w:r>
          <w:rPr>
            <w:lang w:eastAsia="zh-CN"/>
          </w:rPr>
          <w:tab/>
          <w:t xml:space="preserve">Policy </w:t>
        </w:r>
      </w:ins>
      <w:ins w:id="33" w:author="HW" w:date="2023-10-28T16:55:00Z">
        <w:r w:rsidR="00972DF3">
          <w:rPr>
            <w:lang w:eastAsia="zh-CN"/>
          </w:rPr>
          <w:t>and Charging Rules</w:t>
        </w:r>
      </w:ins>
      <w:ins w:id="34" w:author="HW" w:date="2023-10-28T16:54:00Z">
        <w:r>
          <w:rPr>
            <w:lang w:eastAsia="zh-CN"/>
          </w:rPr>
          <w:t xml:space="preserve"> Function</w:t>
        </w:r>
      </w:ins>
    </w:p>
    <w:p w14:paraId="4AF043DA" w14:textId="0F05E27C" w:rsidR="00837A42" w:rsidRDefault="00837A42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5" w:author="HW" w:date="2023-10-28T16:52:00Z"/>
          <w:lang w:eastAsia="zh-CN"/>
        </w:rPr>
      </w:pPr>
      <w:ins w:id="36" w:author="HW" w:date="2023-10-28T19:0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FCP</w:t>
        </w:r>
        <w:r>
          <w:rPr>
            <w:lang w:eastAsia="zh-CN"/>
          </w:rPr>
          <w:tab/>
          <w:t xml:space="preserve">Packet </w:t>
        </w:r>
      </w:ins>
      <w:ins w:id="37" w:author="HW" w:date="2023-10-28T19:08:00Z">
        <w:r w:rsidR="00AE2DE8">
          <w:rPr>
            <w:lang w:eastAsia="zh-CN"/>
          </w:rPr>
          <w:t>Forwarding</w:t>
        </w:r>
      </w:ins>
      <w:ins w:id="38" w:author="HW" w:date="2023-10-28T19:07:00Z">
        <w:r>
          <w:rPr>
            <w:lang w:eastAsia="zh-CN"/>
          </w:rPr>
          <w:t xml:space="preserve"> Control Protocol</w:t>
        </w:r>
      </w:ins>
    </w:p>
    <w:p w14:paraId="11A2158C" w14:textId="178B151E" w:rsidR="00D70847" w:rsidRDefault="00D70847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9" w:author="HW" w:date="2023-10-28T16:53:00Z"/>
          <w:lang w:eastAsia="zh-CN"/>
        </w:rPr>
      </w:pPr>
      <w:ins w:id="40" w:author="HW" w:date="2023-10-28T16:52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R</w:t>
        </w:r>
        <w:r>
          <w:rPr>
            <w:lang w:eastAsia="zh-CN"/>
          </w:rPr>
          <w:tab/>
          <w:t>RTCP Receiver Report</w:t>
        </w:r>
      </w:ins>
    </w:p>
    <w:p w14:paraId="4DB5E043" w14:textId="0103A4F8" w:rsidR="00D70847" w:rsidRDefault="00D70847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1" w:author="HW" w:date="2023-10-28T16:55:00Z"/>
          <w:lang w:eastAsia="zh-CN"/>
        </w:rPr>
      </w:pPr>
      <w:ins w:id="42" w:author="HW" w:date="2023-10-28T16:53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TCP</w:t>
        </w:r>
        <w:r>
          <w:rPr>
            <w:lang w:eastAsia="zh-CN"/>
          </w:rPr>
          <w:tab/>
          <w:t>Real-Time Control Protocol</w:t>
        </w:r>
      </w:ins>
    </w:p>
    <w:p w14:paraId="03DC63C9" w14:textId="760880FF" w:rsidR="00853C60" w:rsidRPr="003B1DC9" w:rsidRDefault="00853C60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43" w:author="HW" w:date="2023-10-28T16:55:00Z">
        <w:r>
          <w:rPr>
            <w:rFonts w:hint="eastAsia"/>
            <w:lang w:eastAsia="zh-CN"/>
          </w:rPr>
          <w:t>Q</w:t>
        </w:r>
        <w:r>
          <w:rPr>
            <w:lang w:eastAsia="zh-CN"/>
          </w:rPr>
          <w:t>CI</w:t>
        </w:r>
      </w:ins>
      <w:ins w:id="44" w:author="HW" w:date="2023-10-28T16:56:00Z">
        <w:r>
          <w:rPr>
            <w:lang w:eastAsia="zh-CN"/>
          </w:rPr>
          <w:tab/>
        </w:r>
        <w:r w:rsidRPr="00853C60">
          <w:rPr>
            <w:lang w:eastAsia="zh-CN"/>
          </w:rPr>
          <w:t>QoS Class Identifier</w:t>
        </w:r>
      </w:ins>
    </w:p>
    <w:p w14:paraId="61B25F88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noProof/>
          <w:lang w:eastAsia="en-GB"/>
        </w:rPr>
        <w:t>S-CSCF</w:t>
      </w:r>
      <w:r w:rsidRPr="003B1DC9">
        <w:rPr>
          <w:noProof/>
          <w:lang w:eastAsia="en-GB"/>
        </w:rPr>
        <w:tab/>
        <w:t>Serving CSCF</w:t>
      </w:r>
    </w:p>
    <w:p w14:paraId="1307CF1B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SAA</w:t>
      </w:r>
      <w:r w:rsidRPr="003B1DC9">
        <w:rPr>
          <w:lang w:eastAsia="en-GB"/>
        </w:rPr>
        <w:tab/>
        <w:t>Server-Assignment-Answer</w:t>
      </w:r>
    </w:p>
    <w:p w14:paraId="2DA10B76" w14:textId="25071658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5" w:author="HW" w:date="2023-10-28T17:03:00Z"/>
          <w:lang w:eastAsia="en-GB"/>
        </w:rPr>
      </w:pPr>
      <w:r w:rsidRPr="003B1DC9">
        <w:rPr>
          <w:lang w:eastAsia="en-GB"/>
        </w:rPr>
        <w:t>SAR</w:t>
      </w:r>
      <w:r w:rsidRPr="003B1DC9">
        <w:rPr>
          <w:lang w:eastAsia="en-GB"/>
        </w:rPr>
        <w:tab/>
        <w:t>Server-Assignment-Request</w:t>
      </w:r>
    </w:p>
    <w:p w14:paraId="1BF102B7" w14:textId="450A6B48" w:rsidR="00497A8D" w:rsidRPr="003B1DC9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zh-CN"/>
        </w:rPr>
      </w:pPr>
      <w:ins w:id="46" w:author="HW" w:date="2023-10-28T17:03:00Z"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>MF</w:t>
        </w:r>
        <w:r>
          <w:rPr>
            <w:noProof/>
            <w:lang w:eastAsia="zh-CN"/>
          </w:rPr>
          <w:tab/>
          <w:t>Session Management Function</w:t>
        </w:r>
      </w:ins>
    </w:p>
    <w:p w14:paraId="164180BE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UDA</w:t>
      </w:r>
      <w:r w:rsidRPr="003B1DC9">
        <w:rPr>
          <w:lang w:eastAsia="en-GB"/>
        </w:rPr>
        <w:tab/>
        <w:t>User Data Answer</w:t>
      </w:r>
    </w:p>
    <w:p w14:paraId="69F4A873" w14:textId="77777777" w:rsidR="00176B59" w:rsidRPr="003B1DC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UDM</w:t>
      </w:r>
      <w:r w:rsidRPr="003B1DC9">
        <w:rPr>
          <w:lang w:eastAsia="en-GB"/>
        </w:rPr>
        <w:tab/>
        <w:t>Unified Data Management</w:t>
      </w:r>
    </w:p>
    <w:p w14:paraId="69EF4327" w14:textId="2CD929C1" w:rsidR="00176B59" w:rsidRDefault="00176B59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7" w:author="HW" w:date="2023-10-28T17:04:00Z"/>
          <w:lang w:eastAsia="en-GB"/>
        </w:rPr>
      </w:pPr>
      <w:r w:rsidRPr="003B1DC9">
        <w:rPr>
          <w:lang w:eastAsia="en-GB"/>
        </w:rPr>
        <w:t>UDR</w:t>
      </w:r>
      <w:r w:rsidRPr="003B1DC9">
        <w:rPr>
          <w:lang w:eastAsia="en-GB"/>
        </w:rPr>
        <w:tab/>
        <w:t>User Data Request</w:t>
      </w:r>
    </w:p>
    <w:p w14:paraId="22239A18" w14:textId="39F3125A" w:rsidR="00497A8D" w:rsidRPr="004D3578" w:rsidRDefault="00497A8D" w:rsidP="00176B5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48" w:author="HW" w:date="2023-10-28T17:04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PF</w:t>
        </w:r>
        <w:r>
          <w:rPr>
            <w:lang w:eastAsia="zh-CN"/>
          </w:rPr>
          <w:tab/>
          <w:t>User Plane Function</w:t>
        </w:r>
      </w:ins>
    </w:p>
    <w:p w14:paraId="04374DC7" w14:textId="77777777" w:rsidR="00AA4585" w:rsidRDefault="00AA4585" w:rsidP="00AA4585">
      <w:pPr>
        <w:rPr>
          <w:lang w:eastAsia="zh-CN"/>
        </w:rPr>
      </w:pPr>
    </w:p>
    <w:p w14:paraId="26DF172F" w14:textId="661B8495" w:rsidR="003B22B2" w:rsidRPr="006B5418" w:rsidRDefault="003B22B2" w:rsidP="003B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E3C12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"/>
    <w:bookmarkEnd w:id="8"/>
    <w:bookmarkEnd w:id="9"/>
    <w:bookmarkEnd w:id="10"/>
    <w:bookmarkEnd w:id="11"/>
    <w:bookmarkEnd w:id="12"/>
    <w:p w14:paraId="02E73D2C" w14:textId="77777777" w:rsidR="00FA2E13" w:rsidRDefault="00FA2E13" w:rsidP="00FA2E13">
      <w:pPr>
        <w:pStyle w:val="2"/>
        <w:rPr>
          <w:ins w:id="49" w:author="HW" w:date="2023-10-28T22:02:00Z"/>
          <w:lang w:eastAsia="zh-CN"/>
        </w:rPr>
      </w:pPr>
      <w:ins w:id="50" w:author="HW" w:date="2023-10-28T22:02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Solution for PCRF/PCF bypass</w:t>
        </w:r>
      </w:ins>
    </w:p>
    <w:p w14:paraId="7C227E0D" w14:textId="77777777" w:rsidR="00FA2E13" w:rsidRDefault="00FA2E13" w:rsidP="00FA2E13">
      <w:pPr>
        <w:pStyle w:val="3"/>
        <w:rPr>
          <w:ins w:id="51" w:author="HW" w:date="2023-10-28T22:02:00Z"/>
        </w:rPr>
      </w:pPr>
      <w:bookmarkStart w:id="52" w:name="_Toc149032799"/>
      <w:ins w:id="53" w:author="HW" w:date="2023-10-28T22:02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.1</w:t>
        </w:r>
        <w:r w:rsidRPr="00626300">
          <w:tab/>
          <w:t>Description</w:t>
        </w:r>
        <w:bookmarkEnd w:id="52"/>
      </w:ins>
    </w:p>
    <w:p w14:paraId="524AAAFC" w14:textId="77777777" w:rsidR="00FA2E13" w:rsidRPr="0063710B" w:rsidRDefault="00FA2E13" w:rsidP="00FA2E13">
      <w:pPr>
        <w:pStyle w:val="4"/>
        <w:rPr>
          <w:ins w:id="54" w:author="HW" w:date="2023-10-28T22:02:00Z"/>
        </w:rPr>
      </w:pPr>
      <w:bookmarkStart w:id="55" w:name="_Toc149032238"/>
      <w:bookmarkStart w:id="56" w:name="_Toc149032790"/>
      <w:ins w:id="57" w:author="HW" w:date="2023-10-28T22:02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.1.1</w:t>
        </w:r>
        <w:r w:rsidRPr="0063710B">
          <w:tab/>
          <w:t>General</w:t>
        </w:r>
        <w:bookmarkEnd w:id="55"/>
        <w:bookmarkEnd w:id="56"/>
      </w:ins>
    </w:p>
    <w:p w14:paraId="158E57E5" w14:textId="77777777" w:rsidR="00FA2E13" w:rsidRDefault="00FA2E13" w:rsidP="00FA2E13">
      <w:pPr>
        <w:rPr>
          <w:ins w:id="58" w:author="HW" w:date="2023-10-28T22:02:00Z"/>
          <w:lang w:val="en-US" w:eastAsia="zh-CN"/>
        </w:rPr>
      </w:pPr>
      <w:ins w:id="59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 #2 </w:t>
        </w:r>
        <w:r w:rsidRPr="00066718">
          <w:rPr>
            <w:lang w:val="en-US" w:eastAsia="zh-CN"/>
          </w:rPr>
          <w:t>"</w:t>
        </w:r>
        <w:r w:rsidRPr="00351153">
          <w:rPr>
            <w:lang w:val="en-US" w:eastAsia="zh-CN"/>
          </w:rPr>
          <w:t>Handle all PCRF/PCF instances failure scenario with minimum impact to the registered IMS users</w:t>
        </w:r>
        <w:r w:rsidRPr="00066718">
          <w:rPr>
            <w:lang w:val="en-US" w:eastAsia="zh-CN"/>
          </w:rPr>
          <w:t>"</w:t>
        </w:r>
        <w:r>
          <w:rPr>
            <w:lang w:val="en-US" w:eastAsia="zh-CN"/>
          </w:rPr>
          <w:t>. It covers the following procedures which need to interact with PCRF/PCF and discusses how to bypass PCRF/PCF in these procedures:</w:t>
        </w:r>
      </w:ins>
    </w:p>
    <w:p w14:paraId="10CEB793" w14:textId="77777777" w:rsidR="00FA2E13" w:rsidRPr="00344D63" w:rsidRDefault="00FA2E13" w:rsidP="00FA2E13">
      <w:pPr>
        <w:pStyle w:val="B1"/>
        <w:rPr>
          <w:ins w:id="60" w:author="HW" w:date="2023-10-28T22:02:00Z"/>
        </w:rPr>
      </w:pPr>
      <w:ins w:id="61" w:author="HW" w:date="2023-10-28T22:02:00Z">
        <w:r w:rsidRPr="00344D63">
          <w:t>-</w:t>
        </w:r>
        <w:r w:rsidRPr="00344D63">
          <w:tab/>
        </w:r>
        <w:r>
          <w:t xml:space="preserve">Default </w:t>
        </w:r>
        <w:r w:rsidRPr="00344D63">
          <w:t>IMS bearer establishment procedure for IMS signaling;</w:t>
        </w:r>
      </w:ins>
    </w:p>
    <w:p w14:paraId="65652B89" w14:textId="77777777" w:rsidR="00FA2E13" w:rsidRPr="00344D63" w:rsidRDefault="00FA2E13" w:rsidP="00FA2E13">
      <w:pPr>
        <w:pStyle w:val="B1"/>
        <w:rPr>
          <w:ins w:id="62" w:author="HW" w:date="2023-10-28T22:02:00Z"/>
        </w:rPr>
      </w:pPr>
      <w:ins w:id="63" w:author="HW" w:date="2023-10-28T22:02:00Z">
        <w:r w:rsidRPr="00344D63">
          <w:rPr>
            <w:rFonts w:hint="eastAsia"/>
          </w:rPr>
          <w:t>-</w:t>
        </w:r>
        <w:r w:rsidRPr="00344D63">
          <w:tab/>
        </w:r>
        <w:r>
          <w:t>IMS o</w:t>
        </w:r>
        <w:r w:rsidRPr="00344D63">
          <w:t>riginating session procedure</w:t>
        </w:r>
        <w:r>
          <w:t xml:space="preserve"> in which the dedicated IMS bearer(s) need to be established for IMS media</w:t>
        </w:r>
        <w:r>
          <w:rPr>
            <w:lang w:eastAsia="zh-CN"/>
          </w:rPr>
          <w:t xml:space="preserve"> of the originating UE</w:t>
        </w:r>
        <w:r w:rsidRPr="00344D63">
          <w:t>;</w:t>
        </w:r>
      </w:ins>
    </w:p>
    <w:p w14:paraId="75441C41" w14:textId="15402643" w:rsidR="00FA2E13" w:rsidRDefault="00FA2E13" w:rsidP="00FA2E13">
      <w:pPr>
        <w:pStyle w:val="B1"/>
        <w:rPr>
          <w:ins w:id="64" w:author="HW" w:date="2024-03-13T14:23:00Z"/>
        </w:rPr>
      </w:pPr>
      <w:ins w:id="65" w:author="HW" w:date="2023-10-28T22:02:00Z">
        <w:r w:rsidRPr="00344D63">
          <w:rPr>
            <w:rFonts w:hint="eastAsia"/>
          </w:rPr>
          <w:t>-</w:t>
        </w:r>
        <w:r w:rsidRPr="00344D63">
          <w:tab/>
        </w:r>
        <w:r>
          <w:t>IMS t</w:t>
        </w:r>
        <w:r w:rsidRPr="00344D63">
          <w:t>erminating session procedure</w:t>
        </w:r>
        <w:r>
          <w:t xml:space="preserve"> in which the dedicated IMS bearer(s) need to be established for IMS media of the terminating UE</w:t>
        </w:r>
        <w:r w:rsidRPr="00344D63">
          <w:t>.</w:t>
        </w:r>
      </w:ins>
    </w:p>
    <w:p w14:paraId="5908963B" w14:textId="5CFA69EB" w:rsidR="00A84DA1" w:rsidRPr="00A84DA1" w:rsidRDefault="00A84DA1" w:rsidP="00FA2E13">
      <w:pPr>
        <w:pStyle w:val="B1"/>
        <w:rPr>
          <w:ins w:id="66" w:author="HW" w:date="2023-10-28T22:02:00Z"/>
        </w:rPr>
      </w:pPr>
      <w:ins w:id="67" w:author="HW" w:date="2024-03-13T14:23:00Z">
        <w:r>
          <w:rPr>
            <w:rFonts w:hint="eastAsia"/>
            <w:lang w:eastAsia="zh-CN"/>
          </w:rPr>
          <w:t>-</w:t>
        </w:r>
        <w:r>
          <w:tab/>
        </w:r>
      </w:ins>
      <w:ins w:id="68" w:author="HW" w:date="2024-03-13T14:24:00Z">
        <w:r>
          <w:rPr>
            <w:rFonts w:hint="eastAsia"/>
            <w:lang w:eastAsia="zh-CN"/>
          </w:rPr>
          <w:t>IMS</w:t>
        </w:r>
        <w:r>
          <w:t xml:space="preserve"> session release procedure in which the dedicated IMS bearer(s) need to be </w:t>
        </w:r>
      </w:ins>
      <w:ins w:id="69" w:author="HW" w:date="2024-03-13T14:27:00Z">
        <w:r w:rsidR="00006A7F">
          <w:t>terminate</w:t>
        </w:r>
      </w:ins>
      <w:ins w:id="70" w:author="HW" w:date="2024-03-13T14:24:00Z">
        <w:r>
          <w:t>d for both th</w:t>
        </w:r>
      </w:ins>
      <w:ins w:id="71" w:author="HW" w:date="2024-03-13T14:25:00Z">
        <w:r>
          <w:t>e originating UE and the terminating UE.</w:t>
        </w:r>
      </w:ins>
    </w:p>
    <w:p w14:paraId="50FCE29F" w14:textId="77777777" w:rsidR="00FA2E13" w:rsidRPr="0063710B" w:rsidRDefault="00FA2E13" w:rsidP="00FA2E13">
      <w:pPr>
        <w:pStyle w:val="4"/>
        <w:rPr>
          <w:ins w:id="72" w:author="HW" w:date="2023-10-28T22:02:00Z"/>
        </w:rPr>
      </w:pPr>
      <w:ins w:id="73" w:author="HW" w:date="2023-10-28T22:02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2</w:t>
        </w:r>
        <w:r w:rsidRPr="0063710B">
          <w:tab/>
        </w:r>
        <w:r>
          <w:t xml:space="preserve">Default IMS bearer establishment procedure </w:t>
        </w:r>
        <w:r w:rsidRPr="006A68EF">
          <w:t>of PCRF/PCF bypass</w:t>
        </w:r>
      </w:ins>
    </w:p>
    <w:p w14:paraId="108ED517" w14:textId="004EEE8C" w:rsidR="00FA2E13" w:rsidRDefault="00FA2E13" w:rsidP="00FA2E13">
      <w:pPr>
        <w:rPr>
          <w:ins w:id="74" w:author="HW" w:date="2023-10-28T22:02:00Z"/>
        </w:rPr>
      </w:pPr>
      <w:ins w:id="75" w:author="HW" w:date="2023-10-28T22:02:00Z">
        <w:r w:rsidRPr="00362F7C">
          <w:rPr>
            <w:rFonts w:eastAsia="宋体"/>
          </w:rPr>
          <w:t>Before an IMS subscriber initiates a registration on an IMS network, a default IMS bearer must be established.</w:t>
        </w:r>
        <w:r>
          <w:rPr>
            <w:rFonts w:eastAsia="宋体"/>
          </w:rPr>
          <w:t xml:space="preserve"> </w:t>
        </w:r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2</w:t>
        </w:r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default IMS bearer establishment procedure in the case of </w:t>
        </w:r>
        <w:r>
          <w:rPr>
            <w:lang w:eastAsia="zh-CN"/>
          </w:rPr>
          <w:t>all the PCRF/PCF instances fail</w:t>
        </w:r>
      </w:ins>
      <w:ins w:id="76" w:author="HW" w:date="2024-03-13T14:50:00Z">
        <w:r w:rsidR="00D410ED">
          <w:rPr>
            <w:lang w:eastAsia="zh-CN"/>
          </w:rPr>
          <w:t>ure</w:t>
        </w:r>
      </w:ins>
      <w:ins w:id="77" w:author="HW" w:date="2023-10-28T22:02:00Z">
        <w:r>
          <w:rPr>
            <w:lang w:eastAsia="zh-CN"/>
          </w:rPr>
          <w:t>.</w:t>
        </w:r>
      </w:ins>
    </w:p>
    <w:p w14:paraId="52919956" w14:textId="77777777" w:rsidR="00FA2E13" w:rsidRDefault="00FA2E13" w:rsidP="00FA2E13">
      <w:pPr>
        <w:jc w:val="center"/>
        <w:rPr>
          <w:ins w:id="78" w:author="HW" w:date="2023-10-28T22:02:00Z"/>
        </w:rPr>
      </w:pPr>
      <w:ins w:id="79" w:author="HW" w:date="2023-10-28T22:02:00Z">
        <w:r>
          <w:object w:dxaOrig="8566" w:dyaOrig="3271" w14:anchorId="2DE7DC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8.3pt;height:163.55pt" o:ole="">
              <v:imagedata r:id="rId8" o:title=""/>
            </v:shape>
            <o:OLEObject Type="Embed" ProgID="Visio.Drawing.15" ShapeID="_x0000_i1025" DrawAspect="Content" ObjectID="_1773827675" r:id="rId9"/>
          </w:object>
        </w:r>
      </w:ins>
    </w:p>
    <w:p w14:paraId="36B46B1C" w14:textId="77777777" w:rsidR="00FA2E13" w:rsidRPr="00A96B17" w:rsidRDefault="00FA2E13" w:rsidP="00FA2E13">
      <w:pPr>
        <w:pStyle w:val="TF"/>
        <w:rPr>
          <w:ins w:id="80" w:author="HW" w:date="2023-10-28T22:02:00Z"/>
          <w:noProof/>
          <w:lang w:eastAsia="en-GB"/>
        </w:rPr>
      </w:pPr>
      <w:ins w:id="81" w:author="HW" w:date="2023-10-28T22:02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.1.2</w:t>
        </w:r>
        <w:r w:rsidRPr="00A96B17">
          <w:rPr>
            <w:noProof/>
            <w:lang w:eastAsia="en-GB"/>
          </w:rPr>
          <w:t xml:space="preserve">-1: </w:t>
        </w:r>
        <w:r>
          <w:rPr>
            <w:noProof/>
            <w:lang w:eastAsia="en-GB"/>
          </w:rPr>
          <w:t>Default IMS bearer establishment</w:t>
        </w:r>
        <w:r w:rsidRPr="00A96B17">
          <w:rPr>
            <w:lang w:eastAsia="zh-CN"/>
          </w:rPr>
          <w:t xml:space="preserve"> procedure</w:t>
        </w:r>
        <w:r>
          <w:rPr>
            <w:lang w:eastAsia="zh-CN"/>
          </w:rPr>
          <w:t xml:space="preserve"> of PCRF/PCF bypass</w:t>
        </w:r>
      </w:ins>
    </w:p>
    <w:p w14:paraId="427DD61B" w14:textId="77777777" w:rsidR="00FA2E13" w:rsidRDefault="00FA2E13" w:rsidP="00FA2E13">
      <w:pPr>
        <w:ind w:leftChars="50" w:left="500" w:hangingChars="200" w:hanging="400"/>
        <w:rPr>
          <w:ins w:id="82" w:author="HW" w:date="2023-10-28T22:02:00Z"/>
          <w:lang w:eastAsia="zh-CN"/>
        </w:rPr>
      </w:pPr>
      <w:ins w:id="83" w:author="HW" w:date="2023-10-28T22:02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 A attaches to the EPC/5GC network and establishes a default bearer using a data APN.</w:t>
        </w:r>
      </w:ins>
    </w:p>
    <w:p w14:paraId="708BA7D7" w14:textId="77777777" w:rsidR="00FA2E13" w:rsidRDefault="00FA2E13" w:rsidP="00FA2E13">
      <w:pPr>
        <w:ind w:leftChars="50" w:left="500" w:hangingChars="200" w:hanging="400"/>
        <w:rPr>
          <w:ins w:id="84" w:author="HW" w:date="2023-10-28T22:02:00Z"/>
          <w:lang w:eastAsia="zh-CN"/>
        </w:rPr>
      </w:pPr>
      <w:ins w:id="85" w:author="HW" w:date="2023-10-28T22:02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-3.</w:t>
        </w:r>
        <w:r>
          <w:rPr>
            <w:lang w:eastAsia="zh-CN"/>
          </w:rPr>
          <w:tab/>
          <w:t xml:space="preserve">Then UE A sends </w:t>
        </w:r>
        <w:r w:rsidRPr="00940205">
          <w:rPr>
            <w:lang w:eastAsia="zh-CN"/>
          </w:rPr>
          <w:t xml:space="preserve">a PDN Connectivity Request message to the MME/AMF to request a PDN connection. The MME/AMF allocates a bearer ID and sends a Create Session Request message to the PGW-C/SMF. </w:t>
        </w:r>
      </w:ins>
    </w:p>
    <w:p w14:paraId="38B2E1BC" w14:textId="77777777" w:rsidR="00FA2E13" w:rsidRDefault="00FA2E13" w:rsidP="00FA2E13">
      <w:pPr>
        <w:ind w:leftChars="50" w:left="500" w:hangingChars="200" w:hanging="400"/>
        <w:rPr>
          <w:ins w:id="86" w:author="HW" w:date="2023-10-28T22:02:00Z"/>
          <w:lang w:eastAsia="zh-CN"/>
        </w:rPr>
      </w:pPr>
      <w:ins w:id="87" w:author="HW" w:date="2023-10-28T22:02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</w:t>
        </w:r>
        <w:r w:rsidRPr="00940205">
          <w:rPr>
            <w:lang w:eastAsia="zh-CN"/>
          </w:rPr>
          <w:t>PGW-C/SMF</w:t>
        </w:r>
        <w:r>
          <w:rPr>
            <w:lang w:eastAsia="zh-CN"/>
          </w:rPr>
          <w:t xml:space="preserve"> detects that all the PCRF/PCF instances in the network fail, then it uses local PCC policy to establish a default IMS bearer (QCI/5QI=5) for IMS signaling.</w:t>
        </w:r>
      </w:ins>
    </w:p>
    <w:p w14:paraId="418AC23D" w14:textId="77777777" w:rsidR="00FA2E13" w:rsidRDefault="00FA2E13" w:rsidP="00FA2E13">
      <w:pPr>
        <w:ind w:leftChars="50" w:left="500" w:hangingChars="200" w:hanging="400"/>
        <w:rPr>
          <w:ins w:id="88" w:author="HW" w:date="2023-10-28T22:02:00Z"/>
          <w:lang w:eastAsia="zh-CN"/>
        </w:rPr>
      </w:pPr>
      <w:ins w:id="89" w:author="HW" w:date="2023-10-28T22:02:00Z">
        <w:r>
          <w:rPr>
            <w:lang w:eastAsia="zh-CN"/>
          </w:rPr>
          <w:t>5.</w:t>
        </w:r>
        <w:r>
          <w:rPr>
            <w:lang w:eastAsia="zh-CN"/>
          </w:rPr>
          <w:tab/>
          <w:t>The subsequent procedure of the default IMS bearer establishment proceeds.</w:t>
        </w:r>
      </w:ins>
    </w:p>
    <w:p w14:paraId="034A68F1" w14:textId="77777777" w:rsidR="00FA2E13" w:rsidRDefault="00FA2E13" w:rsidP="00FA2E13">
      <w:pPr>
        <w:ind w:leftChars="50" w:left="500" w:hangingChars="200" w:hanging="400"/>
        <w:rPr>
          <w:ins w:id="90" w:author="HW" w:date="2023-10-28T22:02:00Z"/>
          <w:lang w:eastAsia="zh-CN"/>
        </w:rPr>
      </w:pPr>
      <w:ins w:id="91" w:author="HW" w:date="2023-10-28T22:02:00Z">
        <w:r>
          <w:rPr>
            <w:lang w:eastAsia="zh-CN"/>
          </w:rPr>
          <w:t>6.</w:t>
        </w:r>
        <w:r>
          <w:rPr>
            <w:lang w:eastAsia="zh-CN"/>
          </w:rPr>
          <w:tab/>
          <w:t>After the default IMS bearer is established, UE A initiates the initial registration procedure which specified in 3GPP TS 23.228 [3].</w:t>
        </w:r>
      </w:ins>
    </w:p>
    <w:p w14:paraId="58A8A3AA" w14:textId="77777777" w:rsidR="00FA2E13" w:rsidRPr="0063710B" w:rsidRDefault="00FA2E13" w:rsidP="00FA2E13">
      <w:pPr>
        <w:pStyle w:val="4"/>
        <w:rPr>
          <w:ins w:id="92" w:author="HW" w:date="2023-10-28T22:02:00Z"/>
        </w:rPr>
      </w:pPr>
      <w:ins w:id="93" w:author="HW" w:date="2023-10-28T22:02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3</w:t>
        </w:r>
        <w:r w:rsidRPr="0063710B">
          <w:tab/>
        </w:r>
        <w:r>
          <w:t xml:space="preserve">IMS originating session procedure </w:t>
        </w:r>
        <w:r w:rsidRPr="007706F9">
          <w:t>of PCRF/PCF bypass</w:t>
        </w:r>
      </w:ins>
    </w:p>
    <w:p w14:paraId="589BA0DA" w14:textId="77777777" w:rsidR="00FA2E13" w:rsidRDefault="00FA2E13" w:rsidP="00FA2E13">
      <w:pPr>
        <w:rPr>
          <w:ins w:id="94" w:author="HW" w:date="2023-10-28T22:02:00Z"/>
        </w:rPr>
      </w:pPr>
      <w:ins w:id="95" w:author="HW" w:date="2023-10-28T22:02:00Z"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3</w:t>
        </w:r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IMS originating session procedure in the case of </w:t>
        </w:r>
        <w:r>
          <w:rPr>
            <w:lang w:eastAsia="zh-CN"/>
          </w:rPr>
          <w:t>all the PCRF/PCF instances failure.</w:t>
        </w:r>
      </w:ins>
    </w:p>
    <w:p w14:paraId="6576B1D8" w14:textId="77777777" w:rsidR="00FA2E13" w:rsidRPr="00A657FD" w:rsidRDefault="00FA2E13" w:rsidP="00FA2E13">
      <w:pPr>
        <w:jc w:val="center"/>
        <w:rPr>
          <w:ins w:id="96" w:author="HW" w:date="2023-10-28T22:02:00Z"/>
        </w:rPr>
      </w:pPr>
      <w:ins w:id="97" w:author="HW" w:date="2023-10-28T22:02:00Z">
        <w:r>
          <w:object w:dxaOrig="9045" w:dyaOrig="4725" w14:anchorId="3305D928">
            <v:shape id="_x0000_i1026" type="#_x0000_t75" style="width:452.3pt;height:236.3pt" o:ole="">
              <v:imagedata r:id="rId10" o:title=""/>
            </v:shape>
            <o:OLEObject Type="Embed" ProgID="Visio.Drawing.15" ShapeID="_x0000_i1026" DrawAspect="Content" ObjectID="_1773827676" r:id="rId11"/>
          </w:object>
        </w:r>
      </w:ins>
    </w:p>
    <w:p w14:paraId="1591A5D4" w14:textId="77777777" w:rsidR="00FA2E13" w:rsidRPr="00A96B17" w:rsidRDefault="00FA2E13" w:rsidP="00FA2E13">
      <w:pPr>
        <w:pStyle w:val="TF"/>
        <w:rPr>
          <w:ins w:id="98" w:author="HW" w:date="2023-10-28T22:02:00Z"/>
          <w:noProof/>
          <w:lang w:eastAsia="en-GB"/>
        </w:rPr>
      </w:pPr>
      <w:ins w:id="99" w:author="HW" w:date="2023-10-28T22:02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</w:t>
        </w:r>
        <w:r>
          <w:rPr>
            <w:noProof/>
            <w:lang w:eastAsia="zh-CN"/>
          </w:rPr>
          <w:t>3</w:t>
        </w:r>
        <w:r w:rsidRPr="00A96B17">
          <w:rPr>
            <w:noProof/>
            <w:lang w:eastAsia="en-GB"/>
          </w:rPr>
          <w:t xml:space="preserve">-1: </w:t>
        </w:r>
        <w:r>
          <w:rPr>
            <w:noProof/>
            <w:lang w:eastAsia="en-GB"/>
          </w:rPr>
          <w:t>IMS originating session</w:t>
        </w:r>
        <w:r w:rsidRPr="00A96B17">
          <w:rPr>
            <w:lang w:eastAsia="zh-CN"/>
          </w:rPr>
          <w:t xml:space="preserve"> procedure</w:t>
        </w:r>
        <w:r>
          <w:rPr>
            <w:lang w:eastAsia="zh-CN"/>
          </w:rPr>
          <w:t xml:space="preserve"> of PCRF/PCF bypass</w:t>
        </w:r>
      </w:ins>
    </w:p>
    <w:p w14:paraId="0F93813F" w14:textId="77777777" w:rsidR="00FA2E13" w:rsidRDefault="00FA2E13" w:rsidP="00FA2E13">
      <w:pPr>
        <w:ind w:leftChars="50" w:left="500" w:hangingChars="200" w:hanging="400"/>
        <w:rPr>
          <w:ins w:id="100" w:author="HW" w:date="2023-10-28T22:02:00Z"/>
          <w:lang w:eastAsia="zh-CN"/>
        </w:rPr>
      </w:pPr>
      <w:ins w:id="101" w:author="HW" w:date="2023-10-28T22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-3.</w:t>
        </w:r>
        <w:r>
          <w:rPr>
            <w:lang w:eastAsia="zh-CN"/>
          </w:rPr>
          <w:tab/>
          <w:t>UE A initiates an initial INVITE request to the P-CSCF to establish an IMS session. The P-CSCF routes the INVITE request to the I-/S-CSCF. Then the I-/S-CSCF returns a 183 response to the P-CSCF.</w:t>
        </w:r>
      </w:ins>
    </w:p>
    <w:p w14:paraId="28D20F73" w14:textId="77777777" w:rsidR="00FA2E13" w:rsidRDefault="00FA2E13" w:rsidP="00FA2E13">
      <w:pPr>
        <w:ind w:leftChars="50" w:left="500" w:hangingChars="200" w:hanging="400"/>
        <w:rPr>
          <w:ins w:id="102" w:author="HW" w:date="2023-10-28T22:02:00Z"/>
          <w:lang w:eastAsia="zh-CN"/>
        </w:rPr>
      </w:pPr>
      <w:ins w:id="103" w:author="HW" w:date="2023-10-28T22:02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-7.</w:t>
        </w:r>
        <w:r>
          <w:rPr>
            <w:lang w:eastAsia="zh-CN"/>
          </w:rPr>
          <w:tab/>
          <w:t>The P-CSCF detects that all the PCRF/PCF instances fail, and starts the PCRF/PCF bypass procedure by sending an enhanced H.248 MOD request to the IMS-AGW. After receiving the enhanced H.248 MOD request, the IMS-AGW sends RTCP RR (Receiver Report) packets to UE A and returns an H.248 MOD response to the P-CSCF.</w:t>
        </w:r>
      </w:ins>
    </w:p>
    <w:p w14:paraId="1DA78625" w14:textId="77777777" w:rsidR="00FA2E13" w:rsidRDefault="00FA2E13" w:rsidP="00FA2E13">
      <w:pPr>
        <w:ind w:leftChars="50" w:left="500" w:hangingChars="200" w:hanging="400"/>
        <w:rPr>
          <w:ins w:id="104" w:author="HW" w:date="2023-10-28T22:02:00Z"/>
          <w:lang w:eastAsia="zh-CN"/>
        </w:rPr>
      </w:pPr>
      <w:ins w:id="105" w:author="HW" w:date="2023-10-28T22:0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-9.</w:t>
        </w:r>
        <w:r>
          <w:rPr>
            <w:lang w:eastAsia="zh-CN"/>
          </w:rPr>
          <w:tab/>
          <w:t>The PGW-U/UPF detects the RTCP RR packets through DPI and finds there is no dedicated IMS bearer which has been established, then it starts the PCRF/PCF bypass procedure by sending a PFCP Session Report Request to the PGW-C/SMF.</w:t>
        </w:r>
      </w:ins>
    </w:p>
    <w:p w14:paraId="3ED20B57" w14:textId="77777777" w:rsidR="00FA2E13" w:rsidRDefault="00FA2E13" w:rsidP="00FA2E13">
      <w:pPr>
        <w:ind w:leftChars="50" w:left="500" w:hangingChars="200" w:hanging="400"/>
        <w:rPr>
          <w:ins w:id="106" w:author="HW" w:date="2023-10-28T22:02:00Z"/>
          <w:lang w:eastAsia="zh-CN"/>
        </w:rPr>
      </w:pPr>
      <w:ins w:id="107" w:author="HW" w:date="2023-10-28T22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0-12.</w:t>
        </w:r>
        <w:r>
          <w:rPr>
            <w:lang w:eastAsia="zh-CN"/>
          </w:rPr>
          <w:tab/>
          <w:t>The PGW-C/SMF uses local PCC policy to establish the dedicated IMS bearer for IMS media and returns a PFCP Session Report Response to the PGW-U/UPF. The subsequent procedure of the dedicated IMS bearer establishment proceeds.</w:t>
        </w:r>
      </w:ins>
    </w:p>
    <w:p w14:paraId="1B09D08A" w14:textId="77777777" w:rsidR="00FA2E13" w:rsidRDefault="00FA2E13" w:rsidP="00FA2E13">
      <w:pPr>
        <w:ind w:leftChars="50" w:left="500" w:hangingChars="200" w:hanging="400"/>
        <w:rPr>
          <w:ins w:id="108" w:author="HW" w:date="2023-10-28T22:02:00Z"/>
        </w:rPr>
      </w:pPr>
      <w:ins w:id="109" w:author="HW" w:date="2023-10-28T22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3-14.</w:t>
        </w:r>
        <w:r>
          <w:rPr>
            <w:lang w:eastAsia="zh-CN"/>
          </w:rPr>
          <w:tab/>
          <w:t xml:space="preserve">The P-CSCF sends the 183 response to UE A and the subsequent procedure of IMS originating session proceeds. </w:t>
        </w:r>
      </w:ins>
    </w:p>
    <w:p w14:paraId="6291FFFE" w14:textId="77777777" w:rsidR="00FA2E13" w:rsidRPr="0063710B" w:rsidRDefault="00FA2E13" w:rsidP="00FA2E13">
      <w:pPr>
        <w:pStyle w:val="4"/>
        <w:rPr>
          <w:ins w:id="110" w:author="HW" w:date="2023-10-28T22:02:00Z"/>
        </w:rPr>
      </w:pPr>
      <w:ins w:id="111" w:author="HW" w:date="2023-10-28T22:02:00Z">
        <w:r w:rsidRPr="0063710B">
          <w:lastRenderedPageBreak/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4</w:t>
        </w:r>
        <w:r w:rsidRPr="0063710B">
          <w:tab/>
        </w:r>
        <w:r>
          <w:t xml:space="preserve">IMS terminating session procedure </w:t>
        </w:r>
        <w:r w:rsidRPr="009B2474">
          <w:t>of PCRF/PCF bypass</w:t>
        </w:r>
      </w:ins>
    </w:p>
    <w:p w14:paraId="1616A684" w14:textId="77777777" w:rsidR="00FA2E13" w:rsidRDefault="00FA2E13" w:rsidP="00FA2E13">
      <w:pPr>
        <w:rPr>
          <w:ins w:id="112" w:author="HW" w:date="2023-10-28T22:02:00Z"/>
        </w:rPr>
      </w:pPr>
      <w:ins w:id="113" w:author="HW" w:date="2023-10-28T22:02:00Z">
        <w:r w:rsidRPr="00A96B17">
          <w:rPr>
            <w:rFonts w:eastAsia="宋体"/>
          </w:rPr>
          <w:t>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>.1.</w:t>
        </w:r>
        <w:r>
          <w:rPr>
            <w:rFonts w:eastAsia="宋体"/>
          </w:rPr>
          <w:t>4</w:t>
        </w:r>
        <w:r w:rsidRPr="00A96B17">
          <w:rPr>
            <w:rFonts w:eastAsia="宋体"/>
          </w:rPr>
          <w:t xml:space="preserve">-1 </w:t>
        </w:r>
        <w:r>
          <w:rPr>
            <w:rFonts w:eastAsia="宋体"/>
          </w:rPr>
          <w:t xml:space="preserve">below </w:t>
        </w:r>
        <w:r w:rsidRPr="00A96B17">
          <w:rPr>
            <w:rFonts w:eastAsia="宋体"/>
          </w:rPr>
          <w:t>illustrates</w:t>
        </w:r>
        <w:r>
          <w:rPr>
            <w:rFonts w:eastAsia="宋体"/>
          </w:rPr>
          <w:t xml:space="preserve"> the IMS terminating session procedure in the case of </w:t>
        </w:r>
        <w:r>
          <w:rPr>
            <w:lang w:eastAsia="zh-CN"/>
          </w:rPr>
          <w:t>all the PCRF/PCF instances failure.</w:t>
        </w:r>
      </w:ins>
    </w:p>
    <w:p w14:paraId="7DFED75D" w14:textId="77777777" w:rsidR="00FA2E13" w:rsidRPr="007E6F52" w:rsidRDefault="00FA2E13" w:rsidP="00FA2E13">
      <w:pPr>
        <w:jc w:val="center"/>
        <w:rPr>
          <w:ins w:id="114" w:author="HW" w:date="2023-10-28T22:02:00Z"/>
        </w:rPr>
      </w:pPr>
      <w:ins w:id="115" w:author="HW" w:date="2023-10-28T22:02:00Z">
        <w:r>
          <w:object w:dxaOrig="10471" w:dyaOrig="4725" w14:anchorId="0268A0A3">
            <v:shape id="_x0000_i1027" type="#_x0000_t75" style="width:481.85pt;height:217.5pt" o:ole="">
              <v:imagedata r:id="rId12" o:title=""/>
            </v:shape>
            <o:OLEObject Type="Embed" ProgID="Visio.Drawing.15" ShapeID="_x0000_i1027" DrawAspect="Content" ObjectID="_1773827677" r:id="rId13"/>
          </w:object>
        </w:r>
      </w:ins>
    </w:p>
    <w:p w14:paraId="3498FA94" w14:textId="77777777" w:rsidR="00FA2E13" w:rsidRPr="00A96B17" w:rsidRDefault="00FA2E13" w:rsidP="00FA2E13">
      <w:pPr>
        <w:pStyle w:val="TF"/>
        <w:rPr>
          <w:ins w:id="116" w:author="HW" w:date="2023-10-28T22:02:00Z"/>
          <w:noProof/>
          <w:lang w:eastAsia="en-GB"/>
        </w:rPr>
      </w:pPr>
      <w:ins w:id="117" w:author="HW" w:date="2023-10-28T22:02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.1.</w:t>
        </w:r>
        <w:r>
          <w:rPr>
            <w:noProof/>
            <w:lang w:eastAsia="zh-CN"/>
          </w:rPr>
          <w:t>4</w:t>
        </w:r>
        <w:r w:rsidRPr="00A96B17">
          <w:rPr>
            <w:noProof/>
            <w:lang w:eastAsia="en-GB"/>
          </w:rPr>
          <w:t xml:space="preserve">-1: </w:t>
        </w:r>
        <w:r>
          <w:rPr>
            <w:noProof/>
            <w:lang w:eastAsia="en-GB"/>
          </w:rPr>
          <w:t>IMS terminating session</w:t>
        </w:r>
        <w:r w:rsidRPr="00A96B17">
          <w:rPr>
            <w:lang w:eastAsia="zh-CN"/>
          </w:rPr>
          <w:t xml:space="preserve"> procedure</w:t>
        </w:r>
        <w:r>
          <w:rPr>
            <w:lang w:eastAsia="zh-CN"/>
          </w:rPr>
          <w:t xml:space="preserve"> of PCRF/PCF bypass</w:t>
        </w:r>
      </w:ins>
    </w:p>
    <w:p w14:paraId="6BD1D9E7" w14:textId="77777777" w:rsidR="00FA2E13" w:rsidRDefault="00FA2E13" w:rsidP="00FA2E13">
      <w:pPr>
        <w:ind w:leftChars="50" w:left="500" w:hangingChars="200" w:hanging="400"/>
        <w:rPr>
          <w:ins w:id="118" w:author="HW" w:date="2023-10-28T22:02:00Z"/>
          <w:lang w:eastAsia="zh-CN"/>
        </w:rPr>
      </w:pPr>
      <w:ins w:id="119" w:author="HW" w:date="2023-10-28T22:02:00Z">
        <w:r>
          <w:rPr>
            <w:lang w:eastAsia="zh-CN"/>
          </w:rPr>
          <w:t>1-4.</w:t>
        </w:r>
        <w:r>
          <w:rPr>
            <w:lang w:eastAsia="zh-CN"/>
          </w:rPr>
          <w:tab/>
          <w:t>The I-/S-CSCF in the terminating network receives an incoming INVITE request and routes it to UE B through the P-CSCF. UE B sends a 183 response to the P-CSCF.</w:t>
        </w:r>
      </w:ins>
    </w:p>
    <w:p w14:paraId="6CA16076" w14:textId="77777777" w:rsidR="00FA2E13" w:rsidRDefault="00FA2E13" w:rsidP="00FA2E13">
      <w:pPr>
        <w:ind w:leftChars="50" w:left="500" w:hangingChars="200" w:hanging="400"/>
        <w:rPr>
          <w:ins w:id="120" w:author="HW" w:date="2023-10-28T22:02:00Z"/>
          <w:lang w:eastAsia="zh-CN"/>
        </w:rPr>
      </w:pPr>
      <w:ins w:id="121" w:author="HW" w:date="2023-10-28T22:0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-8.</w:t>
        </w:r>
        <w:r>
          <w:rPr>
            <w:lang w:eastAsia="zh-CN"/>
          </w:rPr>
          <w:tab/>
          <w:t>The P-CSCF detects that all the PCRF/PCF instances fail, and starts the PCRF/PCF bypass procedure by sending an enhanced H.248 MOD request to the IMS-AGW. After receiving the enhanced H.248 MOD request, the IMS-AGW sends RTCP RR (Receiver Report) packets to UE B and returns an H.248 MOD response to the P-CSCF.</w:t>
        </w:r>
      </w:ins>
    </w:p>
    <w:p w14:paraId="05FE7E4A" w14:textId="77777777" w:rsidR="00FA2E13" w:rsidRDefault="00FA2E13" w:rsidP="00FA2E13">
      <w:pPr>
        <w:ind w:leftChars="50" w:left="500" w:hangingChars="200" w:hanging="400"/>
        <w:rPr>
          <w:ins w:id="122" w:author="HW" w:date="2023-10-28T22:02:00Z"/>
          <w:lang w:eastAsia="zh-CN"/>
        </w:rPr>
      </w:pPr>
      <w:ins w:id="123" w:author="HW" w:date="2023-10-28T22:02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-10.</w:t>
        </w:r>
        <w:r>
          <w:rPr>
            <w:lang w:eastAsia="zh-CN"/>
          </w:rPr>
          <w:tab/>
          <w:t>The PGW-U/UPF detects the RTCP RR packets through DPI and finds there is no dedicated IMS bearer which has been established, then it starts the PCRF/PCF bypass procedure by sending a PFCP Session Report Request to the PGW-C/SMF.</w:t>
        </w:r>
      </w:ins>
    </w:p>
    <w:p w14:paraId="0F3F9442" w14:textId="77777777" w:rsidR="00FA2E13" w:rsidRDefault="00FA2E13" w:rsidP="00FA2E13">
      <w:pPr>
        <w:ind w:leftChars="50" w:left="500" w:hangingChars="200" w:hanging="400"/>
        <w:rPr>
          <w:ins w:id="124" w:author="HW" w:date="2023-10-28T22:02:00Z"/>
          <w:lang w:eastAsia="zh-CN"/>
        </w:rPr>
      </w:pPr>
      <w:ins w:id="125" w:author="HW" w:date="2023-10-28T22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1-12.</w:t>
        </w:r>
        <w:r>
          <w:rPr>
            <w:lang w:eastAsia="zh-CN"/>
          </w:rPr>
          <w:tab/>
          <w:t>The PGW-C/SMF uses local PCC policy to establish the dedicated IMS bearer for IMS media and returns a PFCP Session Report Response to the PGW-U/UPF. The subsequent procedure of the dedicated IMS bearer establishment proceeds.</w:t>
        </w:r>
      </w:ins>
    </w:p>
    <w:p w14:paraId="1527645F" w14:textId="2992ABB2" w:rsidR="00FA2E13" w:rsidRDefault="00FA2E13" w:rsidP="00FA2E13">
      <w:pPr>
        <w:ind w:leftChars="50" w:left="500" w:hangingChars="200" w:hanging="400"/>
        <w:rPr>
          <w:ins w:id="126" w:author="HW" w:date="2024-03-13T14:26:00Z"/>
          <w:lang w:eastAsia="zh-CN"/>
        </w:rPr>
      </w:pPr>
      <w:ins w:id="127" w:author="HW" w:date="2023-10-28T22:02:00Z">
        <w:r>
          <w:rPr>
            <w:lang w:eastAsia="zh-CN"/>
          </w:rPr>
          <w:t>13-15.</w:t>
        </w:r>
        <w:r>
          <w:rPr>
            <w:lang w:eastAsia="zh-CN"/>
          </w:rPr>
          <w:tab/>
          <w:t>The P-CSCF sends the 183 response to the originating network through the I-/S-CSCF and the subsequent procedure of IMS terminating session proceeds.</w:t>
        </w:r>
      </w:ins>
    </w:p>
    <w:p w14:paraId="54DBB929" w14:textId="69574801" w:rsidR="00A74CB2" w:rsidRPr="0063710B" w:rsidRDefault="00A74CB2" w:rsidP="00A74CB2">
      <w:pPr>
        <w:pStyle w:val="4"/>
        <w:rPr>
          <w:ins w:id="128" w:author="HW" w:date="2024-03-13T14:26:00Z"/>
        </w:rPr>
      </w:pPr>
      <w:ins w:id="129" w:author="HW" w:date="2024-03-13T14:26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5</w:t>
        </w:r>
        <w:r w:rsidRPr="0063710B">
          <w:tab/>
        </w:r>
        <w:r>
          <w:t>Dedicated IMS bearer t</w:t>
        </w:r>
      </w:ins>
      <w:ins w:id="130" w:author="HW" w:date="2024-03-13T14:27:00Z">
        <w:r>
          <w:t>ermination</w:t>
        </w:r>
      </w:ins>
      <w:ins w:id="131" w:author="HW" w:date="2024-03-13T14:26:00Z">
        <w:r>
          <w:t xml:space="preserve"> procedure </w:t>
        </w:r>
        <w:r w:rsidRPr="009B2474">
          <w:t>of PCRF/PCF bypass</w:t>
        </w:r>
      </w:ins>
    </w:p>
    <w:p w14:paraId="7AD19205" w14:textId="5B908630" w:rsidR="00A74CB2" w:rsidRPr="00A74CB2" w:rsidRDefault="007A12B5" w:rsidP="006F553B">
      <w:pPr>
        <w:rPr>
          <w:ins w:id="132" w:author="HW" w:date="2023-10-28T22:02:00Z"/>
          <w:lang w:eastAsia="zh-CN"/>
        </w:rPr>
      </w:pPr>
      <w:ins w:id="133" w:author="HW" w:date="2024-03-13T14:30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</w:t>
        </w:r>
      </w:ins>
      <w:ins w:id="134" w:author="HW" w:date="2024-03-13T15:13:00Z">
        <w:r w:rsidR="002C04F6">
          <w:rPr>
            <w:lang w:eastAsia="zh-CN"/>
          </w:rPr>
          <w:t xml:space="preserve">releasing </w:t>
        </w:r>
      </w:ins>
      <w:ins w:id="135" w:author="HW" w:date="2024-03-13T14:30:00Z">
        <w:r>
          <w:rPr>
            <w:lang w:eastAsia="zh-CN"/>
          </w:rPr>
          <w:t xml:space="preserve">the established IMS session, </w:t>
        </w:r>
      </w:ins>
      <w:ins w:id="136" w:author="HW" w:date="2024-03-13T14:31:00Z">
        <w:r>
          <w:rPr>
            <w:lang w:eastAsia="zh-CN"/>
          </w:rPr>
          <w:t xml:space="preserve">the normal </w:t>
        </w:r>
      </w:ins>
      <w:ins w:id="137" w:author="HW" w:date="2024-03-13T14:49:00Z">
        <w:r w:rsidR="00A21707">
          <w:rPr>
            <w:lang w:eastAsia="zh-CN"/>
          </w:rPr>
          <w:t>dedicated IMS bearer termination procedure can</w:t>
        </w:r>
      </w:ins>
      <w:ins w:id="138" w:author="HW" w:date="2024-03-13T14:51:00Z">
        <w:r w:rsidR="006F553B">
          <w:rPr>
            <w:lang w:eastAsia="zh-CN"/>
          </w:rPr>
          <w:t>not</w:t>
        </w:r>
      </w:ins>
      <w:ins w:id="139" w:author="HW" w:date="2024-03-13T14:49:00Z">
        <w:r w:rsidR="00A21707">
          <w:rPr>
            <w:lang w:eastAsia="zh-CN"/>
          </w:rPr>
          <w:t xml:space="preserve"> be performed </w:t>
        </w:r>
      </w:ins>
      <w:ins w:id="140" w:author="HW" w:date="2024-03-13T14:50:00Z">
        <w:r w:rsidR="00A21707">
          <w:rPr>
            <w:lang w:eastAsia="zh-CN"/>
          </w:rPr>
          <w:t>i</w:t>
        </w:r>
        <w:r w:rsidR="006F553B">
          <w:rPr>
            <w:lang w:eastAsia="zh-CN"/>
          </w:rPr>
          <w:t xml:space="preserve">n </w:t>
        </w:r>
      </w:ins>
      <w:ins w:id="141" w:author="HW" w:date="2024-03-13T14:51:00Z">
        <w:r w:rsidR="006F553B">
          <w:rPr>
            <w:lang w:eastAsia="zh-CN"/>
          </w:rPr>
          <w:t xml:space="preserve">the case of </w:t>
        </w:r>
        <w:r w:rsidR="006F553B" w:rsidRPr="00351153">
          <w:rPr>
            <w:lang w:val="en-US" w:eastAsia="zh-CN"/>
          </w:rPr>
          <w:t>all PCRF/PCF instances failure</w:t>
        </w:r>
        <w:r w:rsidR="006F553B">
          <w:rPr>
            <w:lang w:val="en-US" w:eastAsia="zh-CN"/>
          </w:rPr>
          <w:t>.</w:t>
        </w:r>
      </w:ins>
      <w:ins w:id="142" w:author="HW" w:date="2024-03-13T14:50:00Z">
        <w:r w:rsidR="00A21707">
          <w:rPr>
            <w:lang w:eastAsia="zh-CN"/>
          </w:rPr>
          <w:t xml:space="preserve"> </w:t>
        </w:r>
      </w:ins>
      <w:ins w:id="143" w:author="HW" w:date="2024-03-13T14:53:00Z">
        <w:r w:rsidR="004B40CD">
          <w:rPr>
            <w:lang w:eastAsia="zh-CN"/>
          </w:rPr>
          <w:t>T</w:t>
        </w:r>
      </w:ins>
      <w:ins w:id="144" w:author="HW" w:date="2024-03-13T14:52:00Z">
        <w:r w:rsidR="004B40CD">
          <w:rPr>
            <w:lang w:eastAsia="zh-CN"/>
          </w:rPr>
          <w:t>he PGW-</w:t>
        </w:r>
      </w:ins>
      <w:ins w:id="145" w:author="HW" w:date="2024-03-13T15:14:00Z">
        <w:r w:rsidR="00B25C4E">
          <w:rPr>
            <w:lang w:eastAsia="zh-CN"/>
          </w:rPr>
          <w:t>U</w:t>
        </w:r>
      </w:ins>
      <w:ins w:id="146" w:author="HW" w:date="2024-03-13T14:52:00Z">
        <w:r w:rsidR="004B40CD">
          <w:rPr>
            <w:lang w:eastAsia="zh-CN"/>
          </w:rPr>
          <w:t>/</w:t>
        </w:r>
      </w:ins>
      <w:ins w:id="147" w:author="HW" w:date="2024-03-13T15:15:00Z">
        <w:r w:rsidR="00B25C4E">
          <w:rPr>
            <w:lang w:eastAsia="zh-CN"/>
          </w:rPr>
          <w:t>UPF</w:t>
        </w:r>
      </w:ins>
      <w:ins w:id="148" w:author="HW" w:date="2024-03-13T14:52:00Z">
        <w:r w:rsidR="004B40CD">
          <w:rPr>
            <w:lang w:eastAsia="zh-CN"/>
          </w:rPr>
          <w:t xml:space="preserve"> need to </w:t>
        </w:r>
      </w:ins>
      <w:ins w:id="149" w:author="HW" w:date="2024-03-13T14:53:00Z">
        <w:r w:rsidR="004B40CD">
          <w:rPr>
            <w:lang w:eastAsia="zh-CN"/>
          </w:rPr>
          <w:t>detect the traffic over the dedicated IMS bearers</w:t>
        </w:r>
      </w:ins>
      <w:ins w:id="150" w:author="HW" w:date="2024-03-13T14:55:00Z">
        <w:r w:rsidR="004B40CD">
          <w:rPr>
            <w:lang w:eastAsia="zh-CN"/>
          </w:rPr>
          <w:t>. W</w:t>
        </w:r>
      </w:ins>
      <w:ins w:id="151" w:author="HW" w:date="2024-03-13T14:54:00Z">
        <w:r w:rsidR="004B40CD">
          <w:rPr>
            <w:lang w:eastAsia="zh-CN"/>
          </w:rPr>
          <w:t xml:space="preserve">hen it finds that there is no </w:t>
        </w:r>
      </w:ins>
      <w:ins w:id="152" w:author="HW" w:date="2024-03-13T14:55:00Z">
        <w:r w:rsidR="004B40CD">
          <w:rPr>
            <w:lang w:eastAsia="zh-CN"/>
          </w:rPr>
          <w:t xml:space="preserve">traffic over some dedicated IMS bearer for </w:t>
        </w:r>
      </w:ins>
      <w:ins w:id="153" w:author="HW" w:date="2024-03-13T14:57:00Z">
        <w:r w:rsidR="004B40CD">
          <w:rPr>
            <w:lang w:eastAsia="zh-CN"/>
          </w:rPr>
          <w:t xml:space="preserve">longer than the timer </w:t>
        </w:r>
      </w:ins>
      <w:ins w:id="154" w:author="HW" w:date="2024-03-13T14:59:00Z">
        <w:r w:rsidR="004B40CD">
          <w:rPr>
            <w:lang w:eastAsia="zh-CN"/>
          </w:rPr>
          <w:t>which is configured by t</w:t>
        </w:r>
      </w:ins>
      <w:ins w:id="155" w:author="HW" w:date="2024-03-13T14:58:00Z">
        <w:r w:rsidR="004B40CD">
          <w:rPr>
            <w:lang w:eastAsia="zh-CN"/>
          </w:rPr>
          <w:t>he operator, the PGW-C/SMF initiate bearer termination procedure for the dedicated IMS bearer.</w:t>
        </w:r>
      </w:ins>
      <w:ins w:id="156" w:author="HW" w:date="2024-03-13T14:55:00Z">
        <w:r w:rsidR="004B40CD">
          <w:rPr>
            <w:lang w:eastAsia="zh-CN"/>
          </w:rPr>
          <w:t xml:space="preserve"> </w:t>
        </w:r>
      </w:ins>
    </w:p>
    <w:p w14:paraId="2342536D" w14:textId="77777777" w:rsidR="00FA2E13" w:rsidRDefault="00FA2E13" w:rsidP="00FA2E13">
      <w:pPr>
        <w:pStyle w:val="3"/>
        <w:rPr>
          <w:ins w:id="157" w:author="HW" w:date="2023-10-28T22:02:00Z"/>
        </w:rPr>
      </w:pPr>
      <w:bookmarkStart w:id="158" w:name="_Toc149032800"/>
      <w:ins w:id="159" w:author="HW" w:date="2023-10-28T22:02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.2</w:t>
        </w:r>
        <w:r w:rsidRPr="00626300">
          <w:tab/>
          <w:t>Impacts on services, entities and interfaces</w:t>
        </w:r>
        <w:bookmarkEnd w:id="158"/>
      </w:ins>
    </w:p>
    <w:p w14:paraId="428737F1" w14:textId="77777777" w:rsidR="00FA2E13" w:rsidRDefault="00FA2E13" w:rsidP="00FA2E13">
      <w:pPr>
        <w:rPr>
          <w:ins w:id="160" w:author="HW" w:date="2023-10-28T22:02:00Z"/>
          <w:lang w:eastAsia="zh-CN"/>
        </w:rPr>
      </w:pPr>
      <w:ins w:id="161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P-CSCF:</w:t>
        </w:r>
      </w:ins>
    </w:p>
    <w:p w14:paraId="5879ECFE" w14:textId="77777777" w:rsidR="00FA2E13" w:rsidRDefault="00FA2E13" w:rsidP="00FA2E13">
      <w:pPr>
        <w:pStyle w:val="B1"/>
        <w:rPr>
          <w:ins w:id="162" w:author="HW" w:date="2023-10-28T22:02:00Z"/>
          <w:lang w:eastAsia="zh-CN"/>
        </w:rPr>
      </w:pPr>
      <w:ins w:id="163" w:author="HW" w:date="2023-10-28T22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Support to detect that all the PCRF/PCF instances fail and start the PCRF/PCF bypass procedure by sending an enhanced H.248 MOD request to the IMS-AGW.</w:t>
        </w:r>
      </w:ins>
    </w:p>
    <w:p w14:paraId="5885C14F" w14:textId="77777777" w:rsidR="00FA2E13" w:rsidRDefault="00FA2E13" w:rsidP="00FA2E13">
      <w:pPr>
        <w:rPr>
          <w:ins w:id="164" w:author="HW" w:date="2023-10-28T22:02:00Z"/>
          <w:lang w:eastAsia="zh-CN"/>
        </w:rPr>
      </w:pPr>
      <w:ins w:id="165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IMS-AGW:</w:t>
        </w:r>
      </w:ins>
    </w:p>
    <w:p w14:paraId="1E55E944" w14:textId="77777777" w:rsidR="00FA2E13" w:rsidRDefault="00FA2E13" w:rsidP="00FA2E13">
      <w:pPr>
        <w:pStyle w:val="B1"/>
        <w:rPr>
          <w:ins w:id="166" w:author="HW" w:date="2023-10-28T22:02:00Z"/>
          <w:lang w:eastAsia="zh-CN"/>
        </w:rPr>
      </w:pPr>
      <w:ins w:id="167" w:author="HW" w:date="2023-10-28T22:0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upport RTCP Receiver Report packets to UE when receiving an enhanced H.248 MOD request.</w:t>
        </w:r>
      </w:ins>
    </w:p>
    <w:p w14:paraId="60E288F4" w14:textId="77777777" w:rsidR="00FA2E13" w:rsidRDefault="00FA2E13" w:rsidP="00FA2E13">
      <w:pPr>
        <w:rPr>
          <w:ins w:id="168" w:author="HW" w:date="2023-10-28T22:02:00Z"/>
          <w:lang w:eastAsia="zh-CN"/>
        </w:rPr>
      </w:pPr>
      <w:ins w:id="169" w:author="HW" w:date="2023-10-28T22:02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>he requirements for PGW-U/UPF:</w:t>
        </w:r>
      </w:ins>
    </w:p>
    <w:p w14:paraId="6DACDBC5" w14:textId="5355D8A9" w:rsidR="00FA2E13" w:rsidRDefault="00FA2E13" w:rsidP="00FA2E13">
      <w:pPr>
        <w:pStyle w:val="B1"/>
        <w:rPr>
          <w:ins w:id="170" w:author="HW" w:date="2024-03-13T15:13:00Z"/>
          <w:lang w:eastAsia="zh-CN"/>
        </w:rPr>
      </w:pPr>
      <w:ins w:id="171" w:author="HW" w:date="2023-10-28T22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Support to detect RTCP RR packets through DPI and start the PCRF/PCF bypass procedure by sending a Session Report Request to the PGW-C/SMF when there is no dedicated IMS bearer which has been established.</w:t>
        </w:r>
      </w:ins>
    </w:p>
    <w:p w14:paraId="1F659F9E" w14:textId="1E477D40" w:rsidR="004419FA" w:rsidRDefault="004419FA" w:rsidP="00FA2E13">
      <w:pPr>
        <w:pStyle w:val="B1"/>
        <w:rPr>
          <w:ins w:id="172" w:author="HW" w:date="2023-10-28T22:02:00Z"/>
          <w:lang w:eastAsia="zh-CN"/>
        </w:rPr>
      </w:pPr>
      <w:ins w:id="173" w:author="HW" w:date="2024-03-13T15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Support to detect </w:t>
        </w:r>
        <w:r w:rsidR="00B07469">
          <w:rPr>
            <w:lang w:eastAsia="zh-CN"/>
          </w:rPr>
          <w:t xml:space="preserve">the traffic over the dedicated IMS bearers and initiate </w:t>
        </w:r>
      </w:ins>
      <w:ins w:id="174" w:author="HW" w:date="2024-03-13T15:14:00Z">
        <w:r w:rsidR="00B07469">
          <w:rPr>
            <w:lang w:eastAsia="zh-CN"/>
          </w:rPr>
          <w:t>bearer termination procedure for the dedicated IMS bearer when it finds that there is no traffic over some dedicated IMS bearer for longer than the timer.</w:t>
        </w:r>
      </w:ins>
    </w:p>
    <w:p w14:paraId="1B77FA52" w14:textId="77777777" w:rsidR="00FA2E13" w:rsidRDefault="00FA2E13" w:rsidP="00FA2E13">
      <w:pPr>
        <w:rPr>
          <w:ins w:id="175" w:author="HW" w:date="2023-10-28T22:02:00Z"/>
          <w:lang w:eastAsia="zh-CN"/>
        </w:rPr>
      </w:pPr>
      <w:ins w:id="176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PGW-C/SMF:</w:t>
        </w:r>
      </w:ins>
    </w:p>
    <w:p w14:paraId="64CAE90A" w14:textId="77777777" w:rsidR="00FA2E13" w:rsidRDefault="00FA2E13" w:rsidP="00FA2E13">
      <w:pPr>
        <w:pStyle w:val="B1"/>
        <w:rPr>
          <w:ins w:id="177" w:author="HW" w:date="2023-10-28T22:02:00Z"/>
          <w:lang w:eastAsia="zh-CN"/>
        </w:rPr>
      </w:pPr>
      <w:ins w:id="178" w:author="HW" w:date="2023-10-28T22:02:00Z">
        <w:r>
          <w:rPr>
            <w:lang w:eastAsia="zh-CN"/>
          </w:rPr>
          <w:t>-</w:t>
        </w:r>
        <w:r>
          <w:rPr>
            <w:lang w:eastAsia="zh-CN"/>
          </w:rPr>
          <w:tab/>
          <w:t>Support to bypass PCRF/PCF by using local PCC policy to establish the default IMS bearer for IMS signaling when detecting that all the HSS/UDM instances fail.</w:t>
        </w:r>
      </w:ins>
    </w:p>
    <w:p w14:paraId="575B08E3" w14:textId="77777777" w:rsidR="00FA2E13" w:rsidRPr="007F03CE" w:rsidRDefault="00FA2E13" w:rsidP="00FA2E13">
      <w:pPr>
        <w:pStyle w:val="B1"/>
        <w:rPr>
          <w:ins w:id="179" w:author="HW" w:date="2023-10-28T22:02:00Z"/>
        </w:rPr>
      </w:pPr>
      <w:ins w:id="180" w:author="HW" w:date="2023-10-28T22:0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upport to bypass PCRF/PCF by using local PCC policy to establish the dedicated IMS bearer for IMS media when receiving a Session Report Request from the PGW-U/UPF.</w:t>
        </w:r>
      </w:ins>
    </w:p>
    <w:p w14:paraId="5A70C7A7" w14:textId="77777777" w:rsidR="00FA2E13" w:rsidRDefault="00FA2E13" w:rsidP="00FA2E13">
      <w:pPr>
        <w:pStyle w:val="3"/>
        <w:rPr>
          <w:ins w:id="181" w:author="HW" w:date="2023-10-28T22:02:00Z"/>
        </w:rPr>
      </w:pPr>
      <w:bookmarkStart w:id="182" w:name="_Toc149032801"/>
      <w:ins w:id="183" w:author="HW" w:date="2023-10-28T22:02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.3</w:t>
        </w:r>
        <w:r w:rsidRPr="00626300">
          <w:tab/>
          <w:t>Pros</w:t>
        </w:r>
        <w:bookmarkEnd w:id="182"/>
      </w:ins>
    </w:p>
    <w:p w14:paraId="33A82DAE" w14:textId="77777777" w:rsidR="00FA2E13" w:rsidRPr="007F03CE" w:rsidRDefault="00FA2E13" w:rsidP="00FA2E13">
      <w:pPr>
        <w:rPr>
          <w:ins w:id="184" w:author="HW" w:date="2023-10-28T22:02:00Z"/>
        </w:rPr>
      </w:pPr>
      <w:ins w:id="185" w:author="HW" w:date="2023-10-28T2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can bypass the PCRF/PCF to continue the default IMS bearer establishment, the IMS originating session and the IMS terminating session procedure when all the PCRF/PCF instances fail.</w:t>
        </w:r>
      </w:ins>
    </w:p>
    <w:p w14:paraId="55ED4826" w14:textId="77777777" w:rsidR="00FA2E13" w:rsidRPr="00697749" w:rsidRDefault="00FA2E13" w:rsidP="00FA2E13">
      <w:pPr>
        <w:pStyle w:val="3"/>
        <w:rPr>
          <w:ins w:id="186" w:author="HW" w:date="2023-10-28T22:02:00Z"/>
        </w:rPr>
      </w:pPr>
      <w:bookmarkStart w:id="187" w:name="_Toc149032802"/>
      <w:ins w:id="188" w:author="HW" w:date="2023-10-28T22:02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.4</w:t>
        </w:r>
        <w:r w:rsidRPr="00626300">
          <w:tab/>
          <w:t>Cons</w:t>
        </w:r>
        <w:bookmarkEnd w:id="187"/>
      </w:ins>
    </w:p>
    <w:p w14:paraId="0AF5AEC7" w14:textId="34901100" w:rsidR="00FA2E13" w:rsidRDefault="00FA2E13" w:rsidP="00B95775">
      <w:pPr>
        <w:pStyle w:val="B1"/>
        <w:ind w:left="0" w:firstLine="0"/>
        <w:rPr>
          <w:ins w:id="189" w:author="HW" w:date="2023-10-28T22:02:00Z"/>
          <w:lang w:eastAsia="zh-CN"/>
        </w:rPr>
      </w:pPr>
      <w:ins w:id="190" w:author="HW" w:date="2023-10-28T22:02:00Z">
        <w:r w:rsidRPr="00184D38">
          <w:rPr>
            <w:rFonts w:hint="eastAsia"/>
            <w:lang w:eastAsia="zh-CN"/>
          </w:rPr>
          <w:t>E</w:t>
        </w:r>
        <w:r w:rsidRPr="00184D38">
          <w:rPr>
            <w:lang w:eastAsia="zh-CN"/>
          </w:rPr>
          <w:t xml:space="preserve">nhancements to </w:t>
        </w:r>
        <w:r>
          <w:rPr>
            <w:lang w:eastAsia="zh-CN"/>
          </w:rPr>
          <w:t>P-CSCF, IMS-AGW, PGW-C/SMF and PGW-U/UPF are required.</w:t>
        </w:r>
      </w:ins>
    </w:p>
    <w:p w14:paraId="7BECAEB0" w14:textId="77777777" w:rsidR="00A32441" w:rsidRPr="00FA2E13" w:rsidRDefault="00A32441" w:rsidP="00184D38">
      <w:pPr>
        <w:pStyle w:val="B1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8AD03" w14:textId="77777777" w:rsidR="007D5D18" w:rsidRDefault="007D5D18">
      <w:r>
        <w:separator/>
      </w:r>
    </w:p>
  </w:endnote>
  <w:endnote w:type="continuationSeparator" w:id="0">
    <w:p w14:paraId="64F2CB32" w14:textId="77777777" w:rsidR="007D5D18" w:rsidRDefault="007D5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19DEA" w14:textId="77777777" w:rsidR="007D5D18" w:rsidRDefault="007D5D18">
      <w:r>
        <w:separator/>
      </w:r>
    </w:p>
  </w:footnote>
  <w:footnote w:type="continuationSeparator" w:id="0">
    <w:p w14:paraId="7CDB9845" w14:textId="77777777" w:rsidR="007D5D18" w:rsidRDefault="007D5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FE0CD8"/>
    <w:multiLevelType w:val="hybridMultilevel"/>
    <w:tmpl w:val="36F23DD8"/>
    <w:lvl w:ilvl="0" w:tplc="1FD45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E453BB"/>
    <w:multiLevelType w:val="hybridMultilevel"/>
    <w:tmpl w:val="CA743B1C"/>
    <w:lvl w:ilvl="0" w:tplc="7FAED1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D9"/>
    <w:rsid w:val="00005452"/>
    <w:rsid w:val="00006A7F"/>
    <w:rsid w:val="000226C7"/>
    <w:rsid w:val="00022E4A"/>
    <w:rsid w:val="00023463"/>
    <w:rsid w:val="00032D56"/>
    <w:rsid w:val="0003711D"/>
    <w:rsid w:val="00041FEC"/>
    <w:rsid w:val="00043E25"/>
    <w:rsid w:val="0004575F"/>
    <w:rsid w:val="0005248B"/>
    <w:rsid w:val="00061666"/>
    <w:rsid w:val="00062124"/>
    <w:rsid w:val="0006303C"/>
    <w:rsid w:val="000655EF"/>
    <w:rsid w:val="00066856"/>
    <w:rsid w:val="00067843"/>
    <w:rsid w:val="00070F86"/>
    <w:rsid w:val="00072AAF"/>
    <w:rsid w:val="00072DD2"/>
    <w:rsid w:val="00076FE7"/>
    <w:rsid w:val="000826CB"/>
    <w:rsid w:val="000B1216"/>
    <w:rsid w:val="000B14A6"/>
    <w:rsid w:val="000B565F"/>
    <w:rsid w:val="000C4809"/>
    <w:rsid w:val="000C6598"/>
    <w:rsid w:val="000D21C2"/>
    <w:rsid w:val="000D759A"/>
    <w:rsid w:val="000E1991"/>
    <w:rsid w:val="000E24BA"/>
    <w:rsid w:val="000E3E46"/>
    <w:rsid w:val="000F2C43"/>
    <w:rsid w:val="00105101"/>
    <w:rsid w:val="00107F80"/>
    <w:rsid w:val="0011011B"/>
    <w:rsid w:val="00116BDF"/>
    <w:rsid w:val="00130F69"/>
    <w:rsid w:val="0013241F"/>
    <w:rsid w:val="00142F65"/>
    <w:rsid w:val="00143552"/>
    <w:rsid w:val="0015175B"/>
    <w:rsid w:val="00171D0F"/>
    <w:rsid w:val="00176B59"/>
    <w:rsid w:val="00183134"/>
    <w:rsid w:val="00184D38"/>
    <w:rsid w:val="00191E6B"/>
    <w:rsid w:val="001B5C2B"/>
    <w:rsid w:val="001B77E2"/>
    <w:rsid w:val="001D25E6"/>
    <w:rsid w:val="001D4C82"/>
    <w:rsid w:val="001D6966"/>
    <w:rsid w:val="001E2EB5"/>
    <w:rsid w:val="001E41F3"/>
    <w:rsid w:val="001F151F"/>
    <w:rsid w:val="001F3B42"/>
    <w:rsid w:val="001F45D5"/>
    <w:rsid w:val="00212096"/>
    <w:rsid w:val="002153AE"/>
    <w:rsid w:val="00216490"/>
    <w:rsid w:val="00231568"/>
    <w:rsid w:val="00232FD1"/>
    <w:rsid w:val="002339E1"/>
    <w:rsid w:val="002341F8"/>
    <w:rsid w:val="00236EFF"/>
    <w:rsid w:val="00241597"/>
    <w:rsid w:val="0024668B"/>
    <w:rsid w:val="00246CDD"/>
    <w:rsid w:val="002566DD"/>
    <w:rsid w:val="00266BE6"/>
    <w:rsid w:val="00274B5C"/>
    <w:rsid w:val="00275D12"/>
    <w:rsid w:val="0027780F"/>
    <w:rsid w:val="002A6BBA"/>
    <w:rsid w:val="002B1A87"/>
    <w:rsid w:val="002C04F6"/>
    <w:rsid w:val="002C52F5"/>
    <w:rsid w:val="002C7725"/>
    <w:rsid w:val="002D5C20"/>
    <w:rsid w:val="002E0BFE"/>
    <w:rsid w:val="002E2914"/>
    <w:rsid w:val="002E48BE"/>
    <w:rsid w:val="002E6115"/>
    <w:rsid w:val="002F4FF2"/>
    <w:rsid w:val="002F614D"/>
    <w:rsid w:val="002F6340"/>
    <w:rsid w:val="002F7E4F"/>
    <w:rsid w:val="00305C60"/>
    <w:rsid w:val="00313163"/>
    <w:rsid w:val="00315BD4"/>
    <w:rsid w:val="00324E79"/>
    <w:rsid w:val="00325087"/>
    <w:rsid w:val="003252F1"/>
    <w:rsid w:val="003276A3"/>
    <w:rsid w:val="00330643"/>
    <w:rsid w:val="00344D63"/>
    <w:rsid w:val="00350012"/>
    <w:rsid w:val="003509FF"/>
    <w:rsid w:val="00351153"/>
    <w:rsid w:val="003554E8"/>
    <w:rsid w:val="003617F4"/>
    <w:rsid w:val="00362784"/>
    <w:rsid w:val="00362F7C"/>
    <w:rsid w:val="003658C8"/>
    <w:rsid w:val="00370766"/>
    <w:rsid w:val="00371954"/>
    <w:rsid w:val="00382B4A"/>
    <w:rsid w:val="00385A2E"/>
    <w:rsid w:val="0039050F"/>
    <w:rsid w:val="0039127B"/>
    <w:rsid w:val="00393884"/>
    <w:rsid w:val="00394E81"/>
    <w:rsid w:val="003A1E06"/>
    <w:rsid w:val="003A571A"/>
    <w:rsid w:val="003A59CB"/>
    <w:rsid w:val="003B22B2"/>
    <w:rsid w:val="003B2CE5"/>
    <w:rsid w:val="003B79F5"/>
    <w:rsid w:val="003C22F0"/>
    <w:rsid w:val="003D52E6"/>
    <w:rsid w:val="003E29EF"/>
    <w:rsid w:val="00405B32"/>
    <w:rsid w:val="00411094"/>
    <w:rsid w:val="00413493"/>
    <w:rsid w:val="00432433"/>
    <w:rsid w:val="00435765"/>
    <w:rsid w:val="00435799"/>
    <w:rsid w:val="00435B16"/>
    <w:rsid w:val="00436BAB"/>
    <w:rsid w:val="00440825"/>
    <w:rsid w:val="004419FA"/>
    <w:rsid w:val="0044338B"/>
    <w:rsid w:val="00443403"/>
    <w:rsid w:val="00497A8D"/>
    <w:rsid w:val="00497F14"/>
    <w:rsid w:val="004A4BEC"/>
    <w:rsid w:val="004A5019"/>
    <w:rsid w:val="004A7690"/>
    <w:rsid w:val="004B40CD"/>
    <w:rsid w:val="004B45A4"/>
    <w:rsid w:val="004D077E"/>
    <w:rsid w:val="004F0488"/>
    <w:rsid w:val="004F30E4"/>
    <w:rsid w:val="004F66A6"/>
    <w:rsid w:val="005038FB"/>
    <w:rsid w:val="00504E0D"/>
    <w:rsid w:val="0050780D"/>
    <w:rsid w:val="00511527"/>
    <w:rsid w:val="0051277C"/>
    <w:rsid w:val="005275CB"/>
    <w:rsid w:val="0054453D"/>
    <w:rsid w:val="005516C1"/>
    <w:rsid w:val="0055796A"/>
    <w:rsid w:val="005651FD"/>
    <w:rsid w:val="00567544"/>
    <w:rsid w:val="005772FB"/>
    <w:rsid w:val="005900B8"/>
    <w:rsid w:val="00590FB4"/>
    <w:rsid w:val="00592829"/>
    <w:rsid w:val="0059653F"/>
    <w:rsid w:val="00597BF4"/>
    <w:rsid w:val="005A6150"/>
    <w:rsid w:val="005A634D"/>
    <w:rsid w:val="005B25F0"/>
    <w:rsid w:val="005C0B00"/>
    <w:rsid w:val="005C11F0"/>
    <w:rsid w:val="005D04C8"/>
    <w:rsid w:val="005D7121"/>
    <w:rsid w:val="005E2C44"/>
    <w:rsid w:val="005E3C12"/>
    <w:rsid w:val="005E73BC"/>
    <w:rsid w:val="005F0CBB"/>
    <w:rsid w:val="005F788F"/>
    <w:rsid w:val="0060287A"/>
    <w:rsid w:val="00606094"/>
    <w:rsid w:val="0061048B"/>
    <w:rsid w:val="00610FAD"/>
    <w:rsid w:val="0061226F"/>
    <w:rsid w:val="00643317"/>
    <w:rsid w:val="00661116"/>
    <w:rsid w:val="00666DA7"/>
    <w:rsid w:val="006700B9"/>
    <w:rsid w:val="006860EF"/>
    <w:rsid w:val="006A28EF"/>
    <w:rsid w:val="006A68EF"/>
    <w:rsid w:val="006A7469"/>
    <w:rsid w:val="006B32E0"/>
    <w:rsid w:val="006B4A3D"/>
    <w:rsid w:val="006B5418"/>
    <w:rsid w:val="006D526A"/>
    <w:rsid w:val="006E21FB"/>
    <w:rsid w:val="006E292A"/>
    <w:rsid w:val="006E5B1D"/>
    <w:rsid w:val="006F553B"/>
    <w:rsid w:val="00710497"/>
    <w:rsid w:val="00712563"/>
    <w:rsid w:val="00714B2E"/>
    <w:rsid w:val="00722567"/>
    <w:rsid w:val="00722BD5"/>
    <w:rsid w:val="00727AC1"/>
    <w:rsid w:val="00727FF9"/>
    <w:rsid w:val="0073219D"/>
    <w:rsid w:val="0074184E"/>
    <w:rsid w:val="0074394C"/>
    <w:rsid w:val="007439B9"/>
    <w:rsid w:val="00752D4B"/>
    <w:rsid w:val="00765462"/>
    <w:rsid w:val="007706F9"/>
    <w:rsid w:val="007760E6"/>
    <w:rsid w:val="007874D1"/>
    <w:rsid w:val="0078756E"/>
    <w:rsid w:val="007938F2"/>
    <w:rsid w:val="00795B12"/>
    <w:rsid w:val="00797DBB"/>
    <w:rsid w:val="007A12B5"/>
    <w:rsid w:val="007A23C3"/>
    <w:rsid w:val="007A2FE8"/>
    <w:rsid w:val="007A4783"/>
    <w:rsid w:val="007B4183"/>
    <w:rsid w:val="007B512A"/>
    <w:rsid w:val="007C2097"/>
    <w:rsid w:val="007C2A9A"/>
    <w:rsid w:val="007C2F14"/>
    <w:rsid w:val="007C7597"/>
    <w:rsid w:val="007D5D18"/>
    <w:rsid w:val="007E6510"/>
    <w:rsid w:val="007E68A8"/>
    <w:rsid w:val="007E6F52"/>
    <w:rsid w:val="007F03CE"/>
    <w:rsid w:val="00807742"/>
    <w:rsid w:val="008275AA"/>
    <w:rsid w:val="008302F3"/>
    <w:rsid w:val="00837A42"/>
    <w:rsid w:val="00852011"/>
    <w:rsid w:val="00853C60"/>
    <w:rsid w:val="008552CA"/>
    <w:rsid w:val="00856A30"/>
    <w:rsid w:val="008672D3"/>
    <w:rsid w:val="00870EE7"/>
    <w:rsid w:val="00874C12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1C2D"/>
    <w:rsid w:val="00915A10"/>
    <w:rsid w:val="00917C15"/>
    <w:rsid w:val="00920903"/>
    <w:rsid w:val="009315B1"/>
    <w:rsid w:val="0093384D"/>
    <w:rsid w:val="0093578B"/>
    <w:rsid w:val="00940205"/>
    <w:rsid w:val="00943BEF"/>
    <w:rsid w:val="00943DC1"/>
    <w:rsid w:val="00945CB4"/>
    <w:rsid w:val="00955D76"/>
    <w:rsid w:val="00955F8B"/>
    <w:rsid w:val="00956019"/>
    <w:rsid w:val="009629FD"/>
    <w:rsid w:val="009649C6"/>
    <w:rsid w:val="00972DF3"/>
    <w:rsid w:val="0098105D"/>
    <w:rsid w:val="00986051"/>
    <w:rsid w:val="00986D55"/>
    <w:rsid w:val="009B2474"/>
    <w:rsid w:val="009B3291"/>
    <w:rsid w:val="009C3CD8"/>
    <w:rsid w:val="009C61B9"/>
    <w:rsid w:val="009D6377"/>
    <w:rsid w:val="009E1AE3"/>
    <w:rsid w:val="009E3297"/>
    <w:rsid w:val="009E617D"/>
    <w:rsid w:val="009F53FC"/>
    <w:rsid w:val="009F7C5D"/>
    <w:rsid w:val="00A0217D"/>
    <w:rsid w:val="00A055C2"/>
    <w:rsid w:val="00A07584"/>
    <w:rsid w:val="00A122CA"/>
    <w:rsid w:val="00A140DD"/>
    <w:rsid w:val="00A14602"/>
    <w:rsid w:val="00A21707"/>
    <w:rsid w:val="00A252D6"/>
    <w:rsid w:val="00A25EFF"/>
    <w:rsid w:val="00A2600A"/>
    <w:rsid w:val="00A2613B"/>
    <w:rsid w:val="00A32441"/>
    <w:rsid w:val="00A3669C"/>
    <w:rsid w:val="00A44971"/>
    <w:rsid w:val="00A46E59"/>
    <w:rsid w:val="00A47E70"/>
    <w:rsid w:val="00A657FD"/>
    <w:rsid w:val="00A72DCE"/>
    <w:rsid w:val="00A74CB2"/>
    <w:rsid w:val="00A752C5"/>
    <w:rsid w:val="00A83ECE"/>
    <w:rsid w:val="00A84816"/>
    <w:rsid w:val="00A84903"/>
    <w:rsid w:val="00A84DA1"/>
    <w:rsid w:val="00A9104D"/>
    <w:rsid w:val="00AA12AC"/>
    <w:rsid w:val="00AA4585"/>
    <w:rsid w:val="00AA4B48"/>
    <w:rsid w:val="00AA4EDB"/>
    <w:rsid w:val="00AC2530"/>
    <w:rsid w:val="00AD7981"/>
    <w:rsid w:val="00AD7C25"/>
    <w:rsid w:val="00AE2DE8"/>
    <w:rsid w:val="00AE4D95"/>
    <w:rsid w:val="00AE7186"/>
    <w:rsid w:val="00AF16FA"/>
    <w:rsid w:val="00AF6B24"/>
    <w:rsid w:val="00B01D60"/>
    <w:rsid w:val="00B03597"/>
    <w:rsid w:val="00B07469"/>
    <w:rsid w:val="00B076C6"/>
    <w:rsid w:val="00B1756B"/>
    <w:rsid w:val="00B258BB"/>
    <w:rsid w:val="00B25B19"/>
    <w:rsid w:val="00B25C4E"/>
    <w:rsid w:val="00B30C20"/>
    <w:rsid w:val="00B31EE6"/>
    <w:rsid w:val="00B357DE"/>
    <w:rsid w:val="00B43444"/>
    <w:rsid w:val="00B47938"/>
    <w:rsid w:val="00B57359"/>
    <w:rsid w:val="00B62CD7"/>
    <w:rsid w:val="00B66361"/>
    <w:rsid w:val="00B66896"/>
    <w:rsid w:val="00B66D06"/>
    <w:rsid w:val="00B6734A"/>
    <w:rsid w:val="00B70D58"/>
    <w:rsid w:val="00B70E53"/>
    <w:rsid w:val="00B72AC8"/>
    <w:rsid w:val="00B91267"/>
    <w:rsid w:val="00B917AC"/>
    <w:rsid w:val="00B9268B"/>
    <w:rsid w:val="00B92835"/>
    <w:rsid w:val="00B95775"/>
    <w:rsid w:val="00BA3ACC"/>
    <w:rsid w:val="00BB5DFC"/>
    <w:rsid w:val="00BC0575"/>
    <w:rsid w:val="00BC265C"/>
    <w:rsid w:val="00BC7C3B"/>
    <w:rsid w:val="00BD0266"/>
    <w:rsid w:val="00BD279D"/>
    <w:rsid w:val="00BD3B6F"/>
    <w:rsid w:val="00BE31E7"/>
    <w:rsid w:val="00BE3244"/>
    <w:rsid w:val="00BE4AE1"/>
    <w:rsid w:val="00BE4DF7"/>
    <w:rsid w:val="00BE7CD3"/>
    <w:rsid w:val="00BF3228"/>
    <w:rsid w:val="00C0610D"/>
    <w:rsid w:val="00C11CF4"/>
    <w:rsid w:val="00C13517"/>
    <w:rsid w:val="00C21836"/>
    <w:rsid w:val="00C2319C"/>
    <w:rsid w:val="00C24B6C"/>
    <w:rsid w:val="00C26005"/>
    <w:rsid w:val="00C31593"/>
    <w:rsid w:val="00C37922"/>
    <w:rsid w:val="00C415C3"/>
    <w:rsid w:val="00C450A3"/>
    <w:rsid w:val="00C50F57"/>
    <w:rsid w:val="00C57DAD"/>
    <w:rsid w:val="00C713E0"/>
    <w:rsid w:val="00C769F0"/>
    <w:rsid w:val="00C83E4E"/>
    <w:rsid w:val="00C84595"/>
    <w:rsid w:val="00C85AD4"/>
    <w:rsid w:val="00C93015"/>
    <w:rsid w:val="00C95985"/>
    <w:rsid w:val="00C96EAE"/>
    <w:rsid w:val="00C9780B"/>
    <w:rsid w:val="00CA2EA4"/>
    <w:rsid w:val="00CA7D10"/>
    <w:rsid w:val="00CB0516"/>
    <w:rsid w:val="00CB1493"/>
    <w:rsid w:val="00CB47C1"/>
    <w:rsid w:val="00CC0596"/>
    <w:rsid w:val="00CC49D4"/>
    <w:rsid w:val="00CC5026"/>
    <w:rsid w:val="00CD2478"/>
    <w:rsid w:val="00CD541D"/>
    <w:rsid w:val="00CE22D1"/>
    <w:rsid w:val="00CE4346"/>
    <w:rsid w:val="00CE62A3"/>
    <w:rsid w:val="00CF0EE8"/>
    <w:rsid w:val="00CF39F5"/>
    <w:rsid w:val="00D07671"/>
    <w:rsid w:val="00D11584"/>
    <w:rsid w:val="00D12FF1"/>
    <w:rsid w:val="00D32E25"/>
    <w:rsid w:val="00D410ED"/>
    <w:rsid w:val="00D51C49"/>
    <w:rsid w:val="00D53BE5"/>
    <w:rsid w:val="00D55E51"/>
    <w:rsid w:val="00D641A9"/>
    <w:rsid w:val="00D70847"/>
    <w:rsid w:val="00D768D7"/>
    <w:rsid w:val="00D908E8"/>
    <w:rsid w:val="00DB72BB"/>
    <w:rsid w:val="00DC2EEA"/>
    <w:rsid w:val="00DE77C1"/>
    <w:rsid w:val="00E015DE"/>
    <w:rsid w:val="00E06E77"/>
    <w:rsid w:val="00E15651"/>
    <w:rsid w:val="00E159F8"/>
    <w:rsid w:val="00E17B35"/>
    <w:rsid w:val="00E23A56"/>
    <w:rsid w:val="00E24293"/>
    <w:rsid w:val="00E24619"/>
    <w:rsid w:val="00E354C7"/>
    <w:rsid w:val="00E3599D"/>
    <w:rsid w:val="00E4306D"/>
    <w:rsid w:val="00E65E8A"/>
    <w:rsid w:val="00E670C5"/>
    <w:rsid w:val="00E8273C"/>
    <w:rsid w:val="00E90A16"/>
    <w:rsid w:val="00E924C6"/>
    <w:rsid w:val="00E9497F"/>
    <w:rsid w:val="00EA15FE"/>
    <w:rsid w:val="00EA76BB"/>
    <w:rsid w:val="00EB3FE7"/>
    <w:rsid w:val="00EB5E38"/>
    <w:rsid w:val="00EC11EB"/>
    <w:rsid w:val="00EC5431"/>
    <w:rsid w:val="00ED3D47"/>
    <w:rsid w:val="00EE6A83"/>
    <w:rsid w:val="00EE7D7C"/>
    <w:rsid w:val="00EE7FCF"/>
    <w:rsid w:val="00EF2CC0"/>
    <w:rsid w:val="00EF44FB"/>
    <w:rsid w:val="00EF61C6"/>
    <w:rsid w:val="00EF7581"/>
    <w:rsid w:val="00F02E5B"/>
    <w:rsid w:val="00F045E3"/>
    <w:rsid w:val="00F11764"/>
    <w:rsid w:val="00F1278B"/>
    <w:rsid w:val="00F21CC1"/>
    <w:rsid w:val="00F25D98"/>
    <w:rsid w:val="00F26950"/>
    <w:rsid w:val="00F300FB"/>
    <w:rsid w:val="00F34816"/>
    <w:rsid w:val="00F432E2"/>
    <w:rsid w:val="00F52720"/>
    <w:rsid w:val="00F71A8C"/>
    <w:rsid w:val="00F73672"/>
    <w:rsid w:val="00F743A5"/>
    <w:rsid w:val="00F7680F"/>
    <w:rsid w:val="00F77009"/>
    <w:rsid w:val="00F82868"/>
    <w:rsid w:val="00F831EE"/>
    <w:rsid w:val="00F86788"/>
    <w:rsid w:val="00FA2E13"/>
    <w:rsid w:val="00FB6386"/>
    <w:rsid w:val="00FC4B4B"/>
    <w:rsid w:val="00FC5916"/>
    <w:rsid w:val="00FC6BF7"/>
    <w:rsid w:val="00FD0C4D"/>
    <w:rsid w:val="00FD2449"/>
    <w:rsid w:val="00FD66BB"/>
    <w:rsid w:val="00FD76E9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22B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797DBB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344D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600</TotalTime>
  <Pages>5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163</cp:revision>
  <cp:lastPrinted>1899-12-31T23:00:00Z</cp:lastPrinted>
  <dcterms:created xsi:type="dcterms:W3CDTF">2023-10-24T12:22:00Z</dcterms:created>
  <dcterms:modified xsi:type="dcterms:W3CDTF">2024-04-05T05:07:00Z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(3)AC1mErs6KOGiGwuikTb5ZPP7dw3AolQQmyrtkAu0WmtB/MO8vr+38oHxi7KS4IQp8yNlRdEP
JDvz8O7O7NkHrtViHIrOSe8X4/P7ZhHP58ghYDUacIHZPaRM7nr8dHr6igv2mD2qWMX9fmRl
kYdZkF9iJ/MgoVLWhTXUKReq3T2zY1zlloDS0++tK/cOIkrRIvb5YMlHlGPlDr9wp0aNiWxI
zrWr81rRp3juEJLSdb</vt:lpwstr>
  </property>
  <property fmtid="{D5CDD505-2E9C-101B-9397-08002B2CF9AE}" pid="4" name="_2015_ms_pID_7253431">
    <vt:lpwstr>20j6zt3RPPMaF6sgaC50n4/jo7GCq4oF7iraAhdrS1bQY118Z+ZW7x
/QV9gO4iDMRHwOgXm4O4cIw/wii2cLUqRD32VYNYpYSfZ2T/JVywdjfPGeZWkmB8OQEeYlep
FJa7y1T+ppIhsShBlJyvIH4nmwl6EE9FRFXasciBPYio69JjNei9XIwTn/sEWvvP4FCMKmWF
OoqGK+gBZ2YyjnIy2b9PX8RlHBDDRKPG3uo8</vt:lpwstr>
  </property>
  <property fmtid="{D5CDD505-2E9C-101B-9397-08002B2CF9AE}" pid="5" name="_2015_ms_pID_7253432">
    <vt:lpwstr>ag==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1710315874</vt:lpwstr>
  </property>
</Properties>
</file>